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F5538" w14:textId="68C14F67" w:rsidR="001052D5" w:rsidRPr="00F27A03" w:rsidRDefault="001052D5" w:rsidP="001052D5">
      <w:pPr>
        <w:pStyle w:val="CRCoverPage"/>
        <w:tabs>
          <w:tab w:val="right" w:pos="9638"/>
        </w:tabs>
        <w:spacing w:after="0"/>
        <w:rPr>
          <w:rFonts w:cs="Arial"/>
          <w:b/>
          <w:noProof/>
          <w:sz w:val="24"/>
        </w:rPr>
      </w:pPr>
      <w:r w:rsidRPr="00F27A03">
        <w:rPr>
          <w:rFonts w:cs="Arial"/>
          <w:b/>
          <w:noProof/>
          <w:sz w:val="24"/>
        </w:rPr>
        <w:t>SA WG2 Meeting #1</w:t>
      </w:r>
      <w:r>
        <w:rPr>
          <w:rFonts w:cs="Arial"/>
          <w:b/>
          <w:noProof/>
          <w:sz w:val="24"/>
        </w:rPr>
        <w:t>40</w:t>
      </w:r>
      <w:r w:rsidRPr="00F27A03">
        <w:rPr>
          <w:rFonts w:cs="Arial"/>
          <w:b/>
          <w:noProof/>
          <w:sz w:val="24"/>
        </w:rPr>
        <w:t>E (e-meeting)</w:t>
      </w:r>
      <w:r w:rsidRPr="00F27A03">
        <w:rPr>
          <w:rFonts w:cs="Arial"/>
          <w:b/>
          <w:noProof/>
          <w:sz w:val="24"/>
        </w:rPr>
        <w:tab/>
        <w:t>S2-</w:t>
      </w:r>
      <w:r>
        <w:rPr>
          <w:rFonts w:cs="Arial"/>
          <w:b/>
          <w:noProof/>
          <w:sz w:val="24"/>
        </w:rPr>
        <w:t>20</w:t>
      </w:r>
      <w:r w:rsidR="00366904">
        <w:rPr>
          <w:rFonts w:cs="Arial"/>
          <w:b/>
          <w:noProof/>
          <w:sz w:val="24"/>
        </w:rPr>
        <w:t>04885</w:t>
      </w:r>
    </w:p>
    <w:p w14:paraId="61352E26" w14:textId="5C4BF817" w:rsidR="003C20A5" w:rsidRPr="001052D5" w:rsidRDefault="001052D5" w:rsidP="001052D5">
      <w:pPr>
        <w:pStyle w:val="CRCoverPage"/>
        <w:outlineLvl w:val="0"/>
        <w:rPr>
          <w:b/>
          <w:noProof/>
          <w:color w:val="3333FF"/>
          <w:sz w:val="24"/>
        </w:rPr>
      </w:pPr>
      <w:r>
        <w:rPr>
          <w:rFonts w:cs="Arial"/>
          <w:b/>
          <w:bCs/>
          <w:sz w:val="24"/>
        </w:rPr>
        <w:t>August 19</w:t>
      </w:r>
      <w:r w:rsidRPr="002F00A5">
        <w:rPr>
          <w:rFonts w:cs="Arial"/>
          <w:b/>
          <w:bCs/>
          <w:sz w:val="24"/>
          <w:vertAlign w:val="superscript"/>
        </w:rPr>
        <w:t>th</w:t>
      </w:r>
      <w:r>
        <w:rPr>
          <w:rFonts w:cs="Arial"/>
          <w:b/>
          <w:bCs/>
          <w:sz w:val="24"/>
        </w:rPr>
        <w:t xml:space="preserve"> – September 2</w:t>
      </w:r>
      <w:r w:rsidRPr="002C638C">
        <w:rPr>
          <w:rFonts w:cs="Arial"/>
          <w:b/>
          <w:bCs/>
          <w:sz w:val="24"/>
          <w:vertAlign w:val="superscript"/>
        </w:rPr>
        <w:t>nd</w:t>
      </w:r>
      <w:r>
        <w:rPr>
          <w:rFonts w:cs="Arial"/>
          <w:b/>
          <w:bCs/>
          <w:sz w:val="24"/>
        </w:rPr>
        <w:t xml:space="preserve">,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sidRPr="00C84071">
        <w:rPr>
          <w:b/>
          <w:noProof/>
          <w:color w:val="3333FF"/>
        </w:rPr>
        <w:t>(revision of S2-</w:t>
      </w:r>
      <w:r>
        <w:rPr>
          <w:b/>
          <w:noProof/>
          <w:color w:val="3333FF"/>
        </w:rPr>
        <w:t>20yyyyy</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437D4" w14:textId="77777777" w:rsidTr="00547111">
        <w:tc>
          <w:tcPr>
            <w:tcW w:w="9641" w:type="dxa"/>
            <w:gridSpan w:val="9"/>
            <w:tcBorders>
              <w:top w:val="single" w:sz="4" w:space="0" w:color="auto"/>
              <w:left w:val="single" w:sz="4" w:space="0" w:color="auto"/>
              <w:right w:val="single" w:sz="4" w:space="0" w:color="auto"/>
            </w:tcBorders>
          </w:tcPr>
          <w:p w14:paraId="4DA877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561406" w14:textId="77777777" w:rsidTr="00547111">
        <w:tc>
          <w:tcPr>
            <w:tcW w:w="9641" w:type="dxa"/>
            <w:gridSpan w:val="9"/>
            <w:tcBorders>
              <w:left w:val="single" w:sz="4" w:space="0" w:color="auto"/>
              <w:right w:val="single" w:sz="4" w:space="0" w:color="auto"/>
            </w:tcBorders>
          </w:tcPr>
          <w:p w14:paraId="7E0EAED5" w14:textId="77777777" w:rsidR="001E41F3" w:rsidRDefault="001E41F3">
            <w:pPr>
              <w:pStyle w:val="CRCoverPage"/>
              <w:spacing w:after="0"/>
              <w:jc w:val="center"/>
              <w:rPr>
                <w:noProof/>
              </w:rPr>
            </w:pPr>
            <w:r>
              <w:rPr>
                <w:b/>
                <w:noProof/>
                <w:sz w:val="32"/>
              </w:rPr>
              <w:t>CHANGE REQUEST</w:t>
            </w:r>
          </w:p>
        </w:tc>
      </w:tr>
      <w:tr w:rsidR="001E41F3" w14:paraId="63A7CD64" w14:textId="77777777" w:rsidTr="00547111">
        <w:tc>
          <w:tcPr>
            <w:tcW w:w="9641" w:type="dxa"/>
            <w:gridSpan w:val="9"/>
            <w:tcBorders>
              <w:left w:val="single" w:sz="4" w:space="0" w:color="auto"/>
              <w:right w:val="single" w:sz="4" w:space="0" w:color="auto"/>
            </w:tcBorders>
          </w:tcPr>
          <w:p w14:paraId="454ADA5C" w14:textId="77777777" w:rsidR="001E41F3" w:rsidRDefault="001E41F3">
            <w:pPr>
              <w:pStyle w:val="CRCoverPage"/>
              <w:spacing w:after="0"/>
              <w:rPr>
                <w:noProof/>
                <w:sz w:val="8"/>
                <w:szCs w:val="8"/>
              </w:rPr>
            </w:pPr>
          </w:p>
        </w:tc>
      </w:tr>
      <w:tr w:rsidR="001E41F3" w14:paraId="7BB3CA60" w14:textId="77777777" w:rsidTr="00547111">
        <w:tc>
          <w:tcPr>
            <w:tcW w:w="142" w:type="dxa"/>
            <w:tcBorders>
              <w:left w:val="single" w:sz="4" w:space="0" w:color="auto"/>
            </w:tcBorders>
          </w:tcPr>
          <w:p w14:paraId="377F6A97" w14:textId="77777777" w:rsidR="001E41F3" w:rsidRDefault="001E41F3">
            <w:pPr>
              <w:pStyle w:val="CRCoverPage"/>
              <w:spacing w:after="0"/>
              <w:jc w:val="right"/>
              <w:rPr>
                <w:noProof/>
              </w:rPr>
            </w:pPr>
          </w:p>
        </w:tc>
        <w:tc>
          <w:tcPr>
            <w:tcW w:w="1559" w:type="dxa"/>
            <w:shd w:val="pct30" w:color="FFFF00" w:fill="auto"/>
          </w:tcPr>
          <w:p w14:paraId="2E2906F6" w14:textId="0F8A908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987">
              <w:rPr>
                <w:b/>
                <w:noProof/>
                <w:sz w:val="28"/>
              </w:rPr>
              <w:t>23.</w:t>
            </w:r>
            <w:r>
              <w:rPr>
                <w:b/>
                <w:noProof/>
                <w:sz w:val="28"/>
              </w:rPr>
              <w:fldChar w:fldCharType="end"/>
            </w:r>
            <w:r w:rsidR="00B21A24">
              <w:rPr>
                <w:b/>
                <w:noProof/>
                <w:sz w:val="28"/>
              </w:rPr>
              <w:t>682</w:t>
            </w:r>
          </w:p>
        </w:tc>
        <w:tc>
          <w:tcPr>
            <w:tcW w:w="709" w:type="dxa"/>
          </w:tcPr>
          <w:p w14:paraId="76FCD89D" w14:textId="3E726BF7" w:rsidR="001E41F3" w:rsidRDefault="001E41F3">
            <w:pPr>
              <w:pStyle w:val="CRCoverPage"/>
              <w:spacing w:after="0"/>
              <w:jc w:val="center"/>
              <w:rPr>
                <w:noProof/>
              </w:rPr>
            </w:pPr>
          </w:p>
        </w:tc>
        <w:tc>
          <w:tcPr>
            <w:tcW w:w="1276" w:type="dxa"/>
            <w:shd w:val="pct30" w:color="FFFF00" w:fill="auto"/>
          </w:tcPr>
          <w:p w14:paraId="5D0F09A7" w14:textId="569242BB" w:rsidR="001E41F3" w:rsidRPr="00410371" w:rsidRDefault="00366904" w:rsidP="00366904">
            <w:pPr>
              <w:pStyle w:val="CRCoverPage"/>
              <w:spacing w:after="0"/>
              <w:jc w:val="center"/>
              <w:rPr>
                <w:noProof/>
              </w:rPr>
            </w:pPr>
            <w:r w:rsidRPr="00366904">
              <w:rPr>
                <w:b/>
                <w:noProof/>
                <w:sz w:val="28"/>
              </w:rPr>
              <w:t>0470</w:t>
            </w:r>
          </w:p>
        </w:tc>
        <w:tc>
          <w:tcPr>
            <w:tcW w:w="709" w:type="dxa"/>
          </w:tcPr>
          <w:p w14:paraId="24F227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CF3B4F" w14:textId="049CD1E4" w:rsidR="001E41F3" w:rsidRPr="00410371" w:rsidRDefault="000A082E" w:rsidP="00E13F3D">
            <w:pPr>
              <w:pStyle w:val="CRCoverPage"/>
              <w:spacing w:after="0"/>
              <w:jc w:val="center"/>
              <w:rPr>
                <w:b/>
                <w:noProof/>
              </w:rPr>
            </w:pPr>
            <w:r>
              <w:rPr>
                <w:b/>
                <w:noProof/>
                <w:sz w:val="28"/>
              </w:rPr>
              <w:t>-</w:t>
            </w:r>
          </w:p>
        </w:tc>
        <w:tc>
          <w:tcPr>
            <w:tcW w:w="2410" w:type="dxa"/>
          </w:tcPr>
          <w:p w14:paraId="41233FC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51CB46" w14:textId="181579B3" w:rsidR="001E41F3" w:rsidRPr="00410371" w:rsidRDefault="000A082E">
            <w:pPr>
              <w:pStyle w:val="CRCoverPage"/>
              <w:spacing w:after="0"/>
              <w:jc w:val="center"/>
              <w:rPr>
                <w:noProof/>
                <w:sz w:val="28"/>
              </w:rPr>
            </w:pPr>
            <w:r>
              <w:rPr>
                <w:b/>
                <w:noProof/>
                <w:sz w:val="28"/>
              </w:rPr>
              <w:t>16.</w:t>
            </w:r>
            <w:r w:rsidR="006D6076">
              <w:rPr>
                <w:b/>
                <w:noProof/>
                <w:sz w:val="28"/>
              </w:rPr>
              <w:t>7</w:t>
            </w:r>
            <w:r>
              <w:rPr>
                <w:b/>
                <w:noProof/>
                <w:sz w:val="28"/>
              </w:rPr>
              <w:t>.0</w:t>
            </w:r>
          </w:p>
        </w:tc>
        <w:tc>
          <w:tcPr>
            <w:tcW w:w="143" w:type="dxa"/>
            <w:tcBorders>
              <w:right w:val="single" w:sz="4" w:space="0" w:color="auto"/>
            </w:tcBorders>
          </w:tcPr>
          <w:p w14:paraId="5CEFEF14" w14:textId="77777777" w:rsidR="001E41F3" w:rsidRDefault="001E41F3">
            <w:pPr>
              <w:pStyle w:val="CRCoverPage"/>
              <w:spacing w:after="0"/>
              <w:rPr>
                <w:noProof/>
              </w:rPr>
            </w:pPr>
          </w:p>
        </w:tc>
      </w:tr>
      <w:tr w:rsidR="001E41F3" w14:paraId="1462A039" w14:textId="77777777" w:rsidTr="00547111">
        <w:tc>
          <w:tcPr>
            <w:tcW w:w="9641" w:type="dxa"/>
            <w:gridSpan w:val="9"/>
            <w:tcBorders>
              <w:left w:val="single" w:sz="4" w:space="0" w:color="auto"/>
              <w:right w:val="single" w:sz="4" w:space="0" w:color="auto"/>
            </w:tcBorders>
          </w:tcPr>
          <w:p w14:paraId="3B67B39F" w14:textId="77777777" w:rsidR="001E41F3" w:rsidRDefault="001E41F3">
            <w:pPr>
              <w:pStyle w:val="CRCoverPage"/>
              <w:spacing w:after="0"/>
              <w:rPr>
                <w:noProof/>
              </w:rPr>
            </w:pPr>
          </w:p>
        </w:tc>
      </w:tr>
      <w:tr w:rsidR="001E41F3" w14:paraId="4CBF8987" w14:textId="77777777" w:rsidTr="00547111">
        <w:tc>
          <w:tcPr>
            <w:tcW w:w="9641" w:type="dxa"/>
            <w:gridSpan w:val="9"/>
            <w:tcBorders>
              <w:top w:val="single" w:sz="4" w:space="0" w:color="auto"/>
            </w:tcBorders>
          </w:tcPr>
          <w:p w14:paraId="26A96C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0EEE20F" w14:textId="77777777" w:rsidTr="00547111">
        <w:tc>
          <w:tcPr>
            <w:tcW w:w="9641" w:type="dxa"/>
            <w:gridSpan w:val="9"/>
          </w:tcPr>
          <w:p w14:paraId="6B0BDB74" w14:textId="77777777" w:rsidR="001E41F3" w:rsidRDefault="001E41F3">
            <w:pPr>
              <w:pStyle w:val="CRCoverPage"/>
              <w:spacing w:after="0"/>
              <w:rPr>
                <w:noProof/>
                <w:sz w:val="8"/>
                <w:szCs w:val="8"/>
              </w:rPr>
            </w:pPr>
          </w:p>
        </w:tc>
      </w:tr>
    </w:tbl>
    <w:p w14:paraId="276329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AB495B" w14:textId="77777777" w:rsidTr="00A7671C">
        <w:tc>
          <w:tcPr>
            <w:tcW w:w="2835" w:type="dxa"/>
          </w:tcPr>
          <w:p w14:paraId="222C8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6332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270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C189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53D3C" w14:textId="77777777" w:rsidR="00F25D98" w:rsidRDefault="00F25D98" w:rsidP="001E41F3">
            <w:pPr>
              <w:pStyle w:val="CRCoverPage"/>
              <w:spacing w:after="0"/>
              <w:jc w:val="center"/>
              <w:rPr>
                <w:b/>
                <w:caps/>
                <w:noProof/>
              </w:rPr>
            </w:pPr>
          </w:p>
        </w:tc>
        <w:tc>
          <w:tcPr>
            <w:tcW w:w="2126" w:type="dxa"/>
          </w:tcPr>
          <w:p w14:paraId="589B15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935AEF" w14:textId="77777777" w:rsidR="00F25D98" w:rsidRDefault="00F25D98" w:rsidP="001E41F3">
            <w:pPr>
              <w:pStyle w:val="CRCoverPage"/>
              <w:spacing w:after="0"/>
              <w:jc w:val="center"/>
              <w:rPr>
                <w:b/>
                <w:caps/>
                <w:noProof/>
              </w:rPr>
            </w:pPr>
          </w:p>
        </w:tc>
        <w:tc>
          <w:tcPr>
            <w:tcW w:w="1418" w:type="dxa"/>
            <w:tcBorders>
              <w:left w:val="nil"/>
            </w:tcBorders>
          </w:tcPr>
          <w:p w14:paraId="401461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AF27" w14:textId="77777777" w:rsidR="00F25D98" w:rsidRDefault="004E1669" w:rsidP="004E1669">
            <w:pPr>
              <w:pStyle w:val="CRCoverPage"/>
              <w:spacing w:after="0"/>
              <w:rPr>
                <w:b/>
                <w:bCs/>
                <w:caps/>
                <w:noProof/>
              </w:rPr>
            </w:pPr>
            <w:r>
              <w:rPr>
                <w:b/>
                <w:bCs/>
                <w:caps/>
                <w:noProof/>
              </w:rPr>
              <w:t>X</w:t>
            </w:r>
          </w:p>
        </w:tc>
      </w:tr>
    </w:tbl>
    <w:p w14:paraId="2A29E7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5F5066" w14:textId="77777777" w:rsidTr="00547111">
        <w:tc>
          <w:tcPr>
            <w:tcW w:w="9640" w:type="dxa"/>
            <w:gridSpan w:val="11"/>
          </w:tcPr>
          <w:p w14:paraId="24B2331B" w14:textId="77777777" w:rsidR="001E41F3" w:rsidRDefault="001E41F3">
            <w:pPr>
              <w:pStyle w:val="CRCoverPage"/>
              <w:spacing w:after="0"/>
              <w:rPr>
                <w:noProof/>
                <w:sz w:val="8"/>
                <w:szCs w:val="8"/>
              </w:rPr>
            </w:pPr>
          </w:p>
        </w:tc>
      </w:tr>
      <w:tr w:rsidR="001E41F3" w14:paraId="4D5BEE66" w14:textId="77777777" w:rsidTr="00547111">
        <w:tc>
          <w:tcPr>
            <w:tcW w:w="1843" w:type="dxa"/>
            <w:tcBorders>
              <w:top w:val="single" w:sz="4" w:space="0" w:color="auto"/>
              <w:left w:val="single" w:sz="4" w:space="0" w:color="auto"/>
            </w:tcBorders>
          </w:tcPr>
          <w:p w14:paraId="5A9C3E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F786E" w14:textId="52E17CC1" w:rsidR="001E41F3" w:rsidRDefault="005F1391">
            <w:pPr>
              <w:pStyle w:val="CRCoverPage"/>
              <w:spacing w:after="0"/>
              <w:ind w:left="100"/>
              <w:rPr>
                <w:noProof/>
              </w:rPr>
            </w:pPr>
            <w:r>
              <w:t>Common Network Exposure</w:t>
            </w:r>
          </w:p>
        </w:tc>
      </w:tr>
      <w:tr w:rsidR="001E41F3" w14:paraId="611A8A39" w14:textId="77777777" w:rsidTr="00547111">
        <w:tc>
          <w:tcPr>
            <w:tcW w:w="1843" w:type="dxa"/>
            <w:tcBorders>
              <w:left w:val="single" w:sz="4" w:space="0" w:color="auto"/>
            </w:tcBorders>
          </w:tcPr>
          <w:p w14:paraId="5AD5A2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B8EAF5" w14:textId="77777777" w:rsidR="001E41F3" w:rsidRDefault="001E41F3">
            <w:pPr>
              <w:pStyle w:val="CRCoverPage"/>
              <w:spacing w:after="0"/>
              <w:rPr>
                <w:noProof/>
                <w:sz w:val="8"/>
                <w:szCs w:val="8"/>
              </w:rPr>
            </w:pPr>
          </w:p>
        </w:tc>
      </w:tr>
      <w:tr w:rsidR="001E41F3" w14:paraId="2B2AD281" w14:textId="77777777" w:rsidTr="00547111">
        <w:tc>
          <w:tcPr>
            <w:tcW w:w="1843" w:type="dxa"/>
            <w:tcBorders>
              <w:left w:val="single" w:sz="4" w:space="0" w:color="auto"/>
            </w:tcBorders>
          </w:tcPr>
          <w:p w14:paraId="5235A9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1BF0A" w14:textId="759241E2" w:rsidR="001E41F3" w:rsidRDefault="00F25371">
            <w:pPr>
              <w:pStyle w:val="CRCoverPage"/>
              <w:spacing w:after="0"/>
              <w:ind w:left="100"/>
              <w:rPr>
                <w:noProof/>
              </w:rPr>
            </w:pPr>
            <w:r>
              <w:rPr>
                <w:noProof/>
              </w:rPr>
              <w:t>Ericsson</w:t>
            </w:r>
          </w:p>
        </w:tc>
      </w:tr>
      <w:tr w:rsidR="001E41F3" w14:paraId="4CE6F778" w14:textId="77777777" w:rsidTr="00547111">
        <w:tc>
          <w:tcPr>
            <w:tcW w:w="1843" w:type="dxa"/>
            <w:tcBorders>
              <w:left w:val="single" w:sz="4" w:space="0" w:color="auto"/>
            </w:tcBorders>
          </w:tcPr>
          <w:p w14:paraId="24DA59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F589A" w14:textId="708C9866" w:rsidR="001E41F3" w:rsidRDefault="00690B48" w:rsidP="00547111">
            <w:pPr>
              <w:pStyle w:val="CRCoverPage"/>
              <w:spacing w:after="0"/>
              <w:ind w:left="100"/>
              <w:rPr>
                <w:noProof/>
              </w:rPr>
            </w:pPr>
            <w:r>
              <w:rPr>
                <w:noProof/>
              </w:rPr>
              <w:t>SA2</w:t>
            </w:r>
          </w:p>
        </w:tc>
      </w:tr>
      <w:tr w:rsidR="001E41F3" w14:paraId="1539B062" w14:textId="77777777" w:rsidTr="00547111">
        <w:tc>
          <w:tcPr>
            <w:tcW w:w="1843" w:type="dxa"/>
            <w:tcBorders>
              <w:left w:val="single" w:sz="4" w:space="0" w:color="auto"/>
            </w:tcBorders>
          </w:tcPr>
          <w:p w14:paraId="53B08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A4FAE3" w14:textId="77777777" w:rsidR="001E41F3" w:rsidRDefault="001E41F3">
            <w:pPr>
              <w:pStyle w:val="CRCoverPage"/>
              <w:spacing w:after="0"/>
              <w:rPr>
                <w:noProof/>
                <w:sz w:val="8"/>
                <w:szCs w:val="8"/>
              </w:rPr>
            </w:pPr>
          </w:p>
        </w:tc>
      </w:tr>
      <w:tr w:rsidR="001E41F3" w14:paraId="594F6004" w14:textId="77777777" w:rsidTr="00547111">
        <w:tc>
          <w:tcPr>
            <w:tcW w:w="1843" w:type="dxa"/>
            <w:tcBorders>
              <w:left w:val="single" w:sz="4" w:space="0" w:color="auto"/>
            </w:tcBorders>
          </w:tcPr>
          <w:p w14:paraId="613051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1FA02" w14:textId="3BFD9CEA" w:rsidR="001E41F3" w:rsidRDefault="00991860">
            <w:pPr>
              <w:pStyle w:val="CRCoverPage"/>
              <w:spacing w:after="0"/>
              <w:ind w:left="100"/>
              <w:rPr>
                <w:noProof/>
              </w:rPr>
            </w:pPr>
            <w:r>
              <w:rPr>
                <w:noProof/>
              </w:rPr>
              <w:t>CIoT</w:t>
            </w:r>
          </w:p>
        </w:tc>
        <w:tc>
          <w:tcPr>
            <w:tcW w:w="567" w:type="dxa"/>
            <w:tcBorders>
              <w:left w:val="nil"/>
            </w:tcBorders>
          </w:tcPr>
          <w:p w14:paraId="4DA0ED53" w14:textId="77777777" w:rsidR="001E41F3" w:rsidRDefault="001E41F3">
            <w:pPr>
              <w:pStyle w:val="CRCoverPage"/>
              <w:spacing w:after="0"/>
              <w:ind w:right="100"/>
              <w:rPr>
                <w:noProof/>
              </w:rPr>
            </w:pPr>
          </w:p>
        </w:tc>
        <w:tc>
          <w:tcPr>
            <w:tcW w:w="1417" w:type="dxa"/>
            <w:gridSpan w:val="3"/>
            <w:tcBorders>
              <w:left w:val="nil"/>
            </w:tcBorders>
          </w:tcPr>
          <w:p w14:paraId="31BD77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7B81F" w14:textId="7DF70477" w:rsidR="001E41F3" w:rsidRDefault="00FA23AD">
            <w:pPr>
              <w:pStyle w:val="CRCoverPage"/>
              <w:spacing w:after="0"/>
              <w:ind w:left="100"/>
              <w:rPr>
                <w:noProof/>
              </w:rPr>
            </w:pPr>
            <w:r>
              <w:rPr>
                <w:rFonts w:hint="eastAsia"/>
                <w:noProof/>
                <w:lang w:eastAsia="zh-CN"/>
              </w:rPr>
              <w:t>20</w:t>
            </w:r>
            <w:r w:rsidR="000041CC">
              <w:rPr>
                <w:noProof/>
                <w:lang w:eastAsia="zh-CN"/>
              </w:rPr>
              <w:t>20</w:t>
            </w:r>
            <w:r>
              <w:rPr>
                <w:rFonts w:hint="eastAsia"/>
                <w:noProof/>
                <w:lang w:eastAsia="zh-CN"/>
              </w:rPr>
              <w:t>-</w:t>
            </w:r>
            <w:r w:rsidR="000041CC">
              <w:rPr>
                <w:noProof/>
                <w:lang w:eastAsia="zh-CN"/>
              </w:rPr>
              <w:t>0</w:t>
            </w:r>
            <w:r w:rsidR="0051539A">
              <w:rPr>
                <w:noProof/>
                <w:lang w:eastAsia="zh-CN"/>
              </w:rPr>
              <w:t>8</w:t>
            </w:r>
            <w:r>
              <w:rPr>
                <w:rFonts w:hint="eastAsia"/>
                <w:noProof/>
                <w:lang w:eastAsia="zh-CN"/>
              </w:rPr>
              <w:t>-</w:t>
            </w:r>
            <w:r w:rsidR="00B21A24">
              <w:rPr>
                <w:noProof/>
                <w:lang w:eastAsia="zh-CN"/>
              </w:rPr>
              <w:t>10</w:t>
            </w:r>
          </w:p>
        </w:tc>
      </w:tr>
      <w:tr w:rsidR="001E41F3" w14:paraId="0A7EFC3E" w14:textId="77777777" w:rsidTr="00547111">
        <w:tc>
          <w:tcPr>
            <w:tcW w:w="1843" w:type="dxa"/>
            <w:tcBorders>
              <w:left w:val="single" w:sz="4" w:space="0" w:color="auto"/>
            </w:tcBorders>
          </w:tcPr>
          <w:p w14:paraId="552362BA" w14:textId="77777777" w:rsidR="001E41F3" w:rsidRDefault="001E41F3">
            <w:pPr>
              <w:pStyle w:val="CRCoverPage"/>
              <w:spacing w:after="0"/>
              <w:rPr>
                <w:b/>
                <w:i/>
                <w:noProof/>
                <w:sz w:val="8"/>
                <w:szCs w:val="8"/>
              </w:rPr>
            </w:pPr>
          </w:p>
        </w:tc>
        <w:tc>
          <w:tcPr>
            <w:tcW w:w="1986" w:type="dxa"/>
            <w:gridSpan w:val="4"/>
          </w:tcPr>
          <w:p w14:paraId="498F5B47" w14:textId="77777777" w:rsidR="001E41F3" w:rsidRDefault="001E41F3">
            <w:pPr>
              <w:pStyle w:val="CRCoverPage"/>
              <w:spacing w:after="0"/>
              <w:rPr>
                <w:noProof/>
                <w:sz w:val="8"/>
                <w:szCs w:val="8"/>
              </w:rPr>
            </w:pPr>
          </w:p>
        </w:tc>
        <w:tc>
          <w:tcPr>
            <w:tcW w:w="2267" w:type="dxa"/>
            <w:gridSpan w:val="2"/>
          </w:tcPr>
          <w:p w14:paraId="1BAD873D" w14:textId="77777777" w:rsidR="001E41F3" w:rsidRDefault="001E41F3">
            <w:pPr>
              <w:pStyle w:val="CRCoverPage"/>
              <w:spacing w:after="0"/>
              <w:rPr>
                <w:noProof/>
                <w:sz w:val="8"/>
                <w:szCs w:val="8"/>
              </w:rPr>
            </w:pPr>
          </w:p>
        </w:tc>
        <w:tc>
          <w:tcPr>
            <w:tcW w:w="1417" w:type="dxa"/>
            <w:gridSpan w:val="3"/>
          </w:tcPr>
          <w:p w14:paraId="6B29FDD5" w14:textId="77777777" w:rsidR="001E41F3" w:rsidRDefault="001E41F3">
            <w:pPr>
              <w:pStyle w:val="CRCoverPage"/>
              <w:spacing w:after="0"/>
              <w:rPr>
                <w:noProof/>
                <w:sz w:val="8"/>
                <w:szCs w:val="8"/>
              </w:rPr>
            </w:pPr>
          </w:p>
        </w:tc>
        <w:tc>
          <w:tcPr>
            <w:tcW w:w="2127" w:type="dxa"/>
            <w:tcBorders>
              <w:right w:val="single" w:sz="4" w:space="0" w:color="auto"/>
            </w:tcBorders>
          </w:tcPr>
          <w:p w14:paraId="44FBC9F1" w14:textId="77777777" w:rsidR="001E41F3" w:rsidRDefault="001E41F3">
            <w:pPr>
              <w:pStyle w:val="CRCoverPage"/>
              <w:spacing w:after="0"/>
              <w:rPr>
                <w:noProof/>
                <w:sz w:val="8"/>
                <w:szCs w:val="8"/>
              </w:rPr>
            </w:pPr>
          </w:p>
        </w:tc>
      </w:tr>
      <w:tr w:rsidR="001E41F3" w14:paraId="39184D93" w14:textId="77777777" w:rsidTr="00547111">
        <w:trPr>
          <w:cantSplit/>
        </w:trPr>
        <w:tc>
          <w:tcPr>
            <w:tcW w:w="1843" w:type="dxa"/>
            <w:tcBorders>
              <w:left w:val="single" w:sz="4" w:space="0" w:color="auto"/>
            </w:tcBorders>
          </w:tcPr>
          <w:p w14:paraId="449F9A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EDB79C" w14:textId="3E924E01" w:rsidR="001E41F3" w:rsidRDefault="00371C3C" w:rsidP="00D24991">
            <w:pPr>
              <w:pStyle w:val="CRCoverPage"/>
              <w:spacing w:after="0"/>
              <w:ind w:left="100" w:right="-609"/>
              <w:rPr>
                <w:b/>
                <w:noProof/>
              </w:rPr>
            </w:pPr>
            <w:r>
              <w:rPr>
                <w:b/>
                <w:noProof/>
              </w:rPr>
              <w:t>F</w:t>
            </w:r>
          </w:p>
        </w:tc>
        <w:tc>
          <w:tcPr>
            <w:tcW w:w="3402" w:type="dxa"/>
            <w:gridSpan w:val="5"/>
            <w:tcBorders>
              <w:left w:val="nil"/>
            </w:tcBorders>
          </w:tcPr>
          <w:p w14:paraId="6FA9A925" w14:textId="77777777" w:rsidR="001E41F3" w:rsidRDefault="001E41F3">
            <w:pPr>
              <w:pStyle w:val="CRCoverPage"/>
              <w:spacing w:after="0"/>
              <w:rPr>
                <w:noProof/>
              </w:rPr>
            </w:pPr>
          </w:p>
        </w:tc>
        <w:tc>
          <w:tcPr>
            <w:tcW w:w="1417" w:type="dxa"/>
            <w:gridSpan w:val="3"/>
            <w:tcBorders>
              <w:left w:val="nil"/>
            </w:tcBorders>
          </w:tcPr>
          <w:p w14:paraId="5ACAE9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087D9" w14:textId="61AD4FCE" w:rsidR="001E41F3" w:rsidRDefault="00F72F23">
            <w:pPr>
              <w:pStyle w:val="CRCoverPage"/>
              <w:spacing w:after="0"/>
              <w:ind w:left="100"/>
              <w:rPr>
                <w:noProof/>
              </w:rPr>
            </w:pPr>
            <w:r>
              <w:rPr>
                <w:noProof/>
              </w:rPr>
              <w:t>Rel-1</w:t>
            </w:r>
            <w:r w:rsidR="00B21A24">
              <w:rPr>
                <w:noProof/>
              </w:rPr>
              <w:t>6</w:t>
            </w:r>
          </w:p>
        </w:tc>
      </w:tr>
      <w:tr w:rsidR="001E41F3" w14:paraId="7438EB1A" w14:textId="77777777" w:rsidTr="00547111">
        <w:tc>
          <w:tcPr>
            <w:tcW w:w="1843" w:type="dxa"/>
            <w:tcBorders>
              <w:left w:val="single" w:sz="4" w:space="0" w:color="auto"/>
              <w:bottom w:val="single" w:sz="4" w:space="0" w:color="auto"/>
            </w:tcBorders>
          </w:tcPr>
          <w:p w14:paraId="7464CDA7" w14:textId="77777777" w:rsidR="001E41F3" w:rsidRDefault="001E41F3">
            <w:pPr>
              <w:pStyle w:val="CRCoverPage"/>
              <w:spacing w:after="0"/>
              <w:rPr>
                <w:b/>
                <w:i/>
                <w:noProof/>
              </w:rPr>
            </w:pPr>
          </w:p>
        </w:tc>
        <w:tc>
          <w:tcPr>
            <w:tcW w:w="4677" w:type="dxa"/>
            <w:gridSpan w:val="8"/>
            <w:tcBorders>
              <w:bottom w:val="single" w:sz="4" w:space="0" w:color="auto"/>
            </w:tcBorders>
          </w:tcPr>
          <w:p w14:paraId="5A326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030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10C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124139" w14:textId="77777777" w:rsidTr="00547111">
        <w:tc>
          <w:tcPr>
            <w:tcW w:w="1843" w:type="dxa"/>
          </w:tcPr>
          <w:p w14:paraId="46A04087" w14:textId="77777777" w:rsidR="001E41F3" w:rsidRDefault="001E41F3">
            <w:pPr>
              <w:pStyle w:val="CRCoverPage"/>
              <w:spacing w:after="0"/>
              <w:rPr>
                <w:b/>
                <w:i/>
                <w:noProof/>
                <w:sz w:val="8"/>
                <w:szCs w:val="8"/>
              </w:rPr>
            </w:pPr>
          </w:p>
        </w:tc>
        <w:tc>
          <w:tcPr>
            <w:tcW w:w="7797" w:type="dxa"/>
            <w:gridSpan w:val="10"/>
          </w:tcPr>
          <w:p w14:paraId="0CD84D18" w14:textId="77777777" w:rsidR="001E41F3" w:rsidRDefault="001E41F3">
            <w:pPr>
              <w:pStyle w:val="CRCoverPage"/>
              <w:spacing w:after="0"/>
              <w:rPr>
                <w:noProof/>
                <w:sz w:val="8"/>
                <w:szCs w:val="8"/>
              </w:rPr>
            </w:pPr>
          </w:p>
        </w:tc>
      </w:tr>
      <w:tr w:rsidR="001E41F3" w14:paraId="33010AD5" w14:textId="77777777" w:rsidTr="00547111">
        <w:tc>
          <w:tcPr>
            <w:tcW w:w="2694" w:type="dxa"/>
            <w:gridSpan w:val="2"/>
            <w:tcBorders>
              <w:top w:val="single" w:sz="4" w:space="0" w:color="auto"/>
              <w:left w:val="single" w:sz="4" w:space="0" w:color="auto"/>
            </w:tcBorders>
          </w:tcPr>
          <w:p w14:paraId="145D07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7A872" w14:textId="77777777" w:rsidR="00366904" w:rsidRDefault="00B21A24" w:rsidP="00990A4C">
            <w:pPr>
              <w:pStyle w:val="CRCoverPage"/>
              <w:spacing w:after="0"/>
              <w:ind w:left="100"/>
              <w:rPr>
                <w:noProof/>
              </w:rPr>
            </w:pPr>
            <w:r>
              <w:rPr>
                <w:noProof/>
              </w:rPr>
              <w:t xml:space="preserve">EPC/4G does not allow subscriptions </w:t>
            </w:r>
            <w:r w:rsidR="00366904">
              <w:rPr>
                <w:noProof/>
              </w:rPr>
              <w:t xml:space="preserve">from SCEF </w:t>
            </w:r>
            <w:r>
              <w:rPr>
                <w:noProof/>
              </w:rPr>
              <w:t xml:space="preserve">to all UEs managed by a HSS. </w:t>
            </w:r>
          </w:p>
          <w:p w14:paraId="32994232" w14:textId="3C8D3827" w:rsidR="00371C3C" w:rsidRDefault="00371C3C" w:rsidP="00990A4C">
            <w:pPr>
              <w:pStyle w:val="CRCoverPage"/>
              <w:spacing w:after="0"/>
              <w:ind w:left="100"/>
              <w:rPr>
                <w:noProof/>
              </w:rPr>
            </w:pPr>
          </w:p>
          <w:p w14:paraId="3A941E79" w14:textId="6969EE06" w:rsidR="00366904" w:rsidRDefault="00371C3C" w:rsidP="00990A4C">
            <w:pPr>
              <w:pStyle w:val="CRCoverPage"/>
              <w:spacing w:after="0"/>
              <w:ind w:left="100"/>
              <w:rPr>
                <w:noProof/>
              </w:rPr>
            </w:pPr>
            <w:r>
              <w:rPr>
                <w:noProof/>
              </w:rPr>
              <w:t>I</w:t>
            </w:r>
            <w:r w:rsidR="00366904">
              <w:rPr>
                <w:noProof/>
              </w:rPr>
              <w:t>f</w:t>
            </w:r>
            <w:r>
              <w:rPr>
                <w:noProof/>
              </w:rPr>
              <w:t xml:space="preserve"> there is a need to monitor </w:t>
            </w:r>
            <w:r w:rsidR="00366904">
              <w:rPr>
                <w:noProof/>
              </w:rPr>
              <w:t xml:space="preserve">e.g. </w:t>
            </w:r>
            <w:r>
              <w:rPr>
                <w:noProof/>
              </w:rPr>
              <w:t xml:space="preserve">roaming status and/or IMEI change for </w:t>
            </w:r>
            <w:r w:rsidR="00366904">
              <w:rPr>
                <w:noProof/>
              </w:rPr>
              <w:t>all users within the HPLMN</w:t>
            </w:r>
            <w:r>
              <w:rPr>
                <w:noProof/>
              </w:rPr>
              <w:t xml:space="preserve">, this is not possible </w:t>
            </w:r>
            <w:r w:rsidR="00366904">
              <w:rPr>
                <w:noProof/>
              </w:rPr>
              <w:t xml:space="preserve">in practice </w:t>
            </w:r>
            <w:r>
              <w:rPr>
                <w:noProof/>
              </w:rPr>
              <w:t>with the current procedures, since the amount of signaling to send progress reports with the failure/success per UE is not acceptable</w:t>
            </w:r>
            <w:r w:rsidR="00366904">
              <w:rPr>
                <w:noProof/>
              </w:rPr>
              <w:t xml:space="preserve">. </w:t>
            </w:r>
          </w:p>
          <w:p w14:paraId="4FFCDEED" w14:textId="6486CDF6" w:rsidR="005D6000" w:rsidRPr="0015763E" w:rsidRDefault="005D6000" w:rsidP="00990A4C">
            <w:pPr>
              <w:pStyle w:val="CRCoverPage"/>
              <w:spacing w:after="0"/>
              <w:ind w:left="100"/>
              <w:rPr>
                <w:noProof/>
              </w:rPr>
            </w:pPr>
            <w:bookmarkStart w:id="2" w:name="_GoBack"/>
            <w:bookmarkEnd w:id="2"/>
          </w:p>
        </w:tc>
      </w:tr>
      <w:tr w:rsidR="001E41F3" w14:paraId="4E82A1F1" w14:textId="77777777" w:rsidTr="00547111">
        <w:tc>
          <w:tcPr>
            <w:tcW w:w="2694" w:type="dxa"/>
            <w:gridSpan w:val="2"/>
            <w:tcBorders>
              <w:left w:val="single" w:sz="4" w:space="0" w:color="auto"/>
            </w:tcBorders>
          </w:tcPr>
          <w:p w14:paraId="4A0953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6E240" w14:textId="77777777" w:rsidR="001E41F3" w:rsidRDefault="001E41F3">
            <w:pPr>
              <w:pStyle w:val="CRCoverPage"/>
              <w:spacing w:after="0"/>
              <w:rPr>
                <w:noProof/>
                <w:sz w:val="8"/>
                <w:szCs w:val="8"/>
              </w:rPr>
            </w:pPr>
          </w:p>
        </w:tc>
      </w:tr>
      <w:tr w:rsidR="001E41F3" w14:paraId="014478E6" w14:textId="77777777" w:rsidTr="00547111">
        <w:tc>
          <w:tcPr>
            <w:tcW w:w="2694" w:type="dxa"/>
            <w:gridSpan w:val="2"/>
            <w:tcBorders>
              <w:left w:val="single" w:sz="4" w:space="0" w:color="auto"/>
            </w:tcBorders>
          </w:tcPr>
          <w:p w14:paraId="048B7B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CC295" w14:textId="5EEF6459" w:rsidR="005D6000" w:rsidRDefault="00CC65B4" w:rsidP="00CC65B4">
            <w:pPr>
              <w:pStyle w:val="CRCoverPage"/>
              <w:numPr>
                <w:ilvl w:val="0"/>
                <w:numId w:val="3"/>
              </w:numPr>
              <w:spacing w:after="0"/>
              <w:rPr>
                <w:noProof/>
              </w:rPr>
            </w:pPr>
            <w:r>
              <w:rPr>
                <w:noProof/>
              </w:rPr>
              <w:t>The SCEF identifies an external group identifier used by SCS/AS as Global Group Identifier via implementation specific means.</w:t>
            </w:r>
          </w:p>
          <w:p w14:paraId="25C98974" w14:textId="77777777" w:rsidR="00CC65B4" w:rsidRDefault="00CC65B4" w:rsidP="00CC65B4">
            <w:pPr>
              <w:pStyle w:val="CRCoverPage"/>
              <w:numPr>
                <w:ilvl w:val="0"/>
                <w:numId w:val="3"/>
              </w:numPr>
              <w:spacing w:after="0"/>
              <w:rPr>
                <w:noProof/>
              </w:rPr>
            </w:pPr>
            <w:r>
              <w:rPr>
                <w:noProof/>
              </w:rPr>
              <w:t>SCEF indicates over s6t that the external group identifier is Global, that is, HSS must configure the event to all UEs. In such case, HSS</w:t>
            </w:r>
            <w:r w:rsidR="00371C3C">
              <w:rPr>
                <w:noProof/>
              </w:rPr>
              <w:t xml:space="preserve">, </w:t>
            </w:r>
            <w:r>
              <w:rPr>
                <w:noProof/>
              </w:rPr>
              <w:t xml:space="preserve">SCEF </w:t>
            </w:r>
            <w:r w:rsidR="00371C3C">
              <w:rPr>
                <w:noProof/>
              </w:rPr>
              <w:t xml:space="preserve">and SCS/AS </w:t>
            </w:r>
            <w:r>
              <w:rPr>
                <w:noProof/>
              </w:rPr>
              <w:t xml:space="preserve">consider that </w:t>
            </w:r>
            <w:r w:rsidR="00371C3C">
              <w:rPr>
                <w:noProof/>
              </w:rPr>
              <w:t xml:space="preserve">the </w:t>
            </w:r>
            <w:r>
              <w:rPr>
                <w:noProof/>
              </w:rPr>
              <w:t xml:space="preserve">number of UEs, </w:t>
            </w:r>
            <w:r w:rsidR="00371C3C">
              <w:rPr>
                <w:noProof/>
              </w:rPr>
              <w:t xml:space="preserve">the </w:t>
            </w:r>
            <w:r>
              <w:rPr>
                <w:noProof/>
              </w:rPr>
              <w:t xml:space="preserve">maximum number of reports and </w:t>
            </w:r>
            <w:r w:rsidR="00371C3C">
              <w:rPr>
                <w:noProof/>
              </w:rPr>
              <w:t xml:space="preserve">the </w:t>
            </w:r>
            <w:r>
              <w:rPr>
                <w:noProof/>
              </w:rPr>
              <w:t>progress reporting are not applicable</w:t>
            </w:r>
          </w:p>
          <w:p w14:paraId="04CD0B39" w14:textId="77777777" w:rsidR="00366904" w:rsidRDefault="00366904" w:rsidP="00366904">
            <w:pPr>
              <w:pStyle w:val="CRCoverPage"/>
              <w:spacing w:after="0"/>
              <w:ind w:left="100"/>
              <w:rPr>
                <w:noProof/>
              </w:rPr>
            </w:pPr>
          </w:p>
          <w:p w14:paraId="32CDF0CA" w14:textId="5DA5D153" w:rsidR="00366904" w:rsidRDefault="00366904" w:rsidP="00366904">
            <w:pPr>
              <w:pStyle w:val="CRCoverPage"/>
              <w:spacing w:after="0"/>
              <w:ind w:left="100"/>
              <w:rPr>
                <w:noProof/>
              </w:rPr>
            </w:pPr>
            <w:r>
              <w:rPr>
                <w:noProof/>
              </w:rPr>
              <w:t xml:space="preserve">This is applied to events managed locally in the HSS such as </w:t>
            </w:r>
            <w:r>
              <w:rPr>
                <w:noProof/>
              </w:rPr>
              <w:t>IMEI change and roaming status</w:t>
            </w:r>
            <w:r>
              <w:rPr>
                <w:noProof/>
              </w:rPr>
              <w:t xml:space="preserve"> </w:t>
            </w:r>
            <w:r>
              <w:rPr>
                <w:noProof/>
              </w:rPr>
              <w:t xml:space="preserve">since </w:t>
            </w:r>
            <w:r>
              <w:rPr>
                <w:noProof/>
              </w:rPr>
              <w:t>they</w:t>
            </w:r>
            <w:r>
              <w:rPr>
                <w:noProof/>
              </w:rPr>
              <w:t xml:space="preserve"> do</w:t>
            </w:r>
            <w:r>
              <w:rPr>
                <w:noProof/>
              </w:rPr>
              <w:t>n’t</w:t>
            </w:r>
            <w:r>
              <w:rPr>
                <w:noProof/>
              </w:rPr>
              <w:t xml:space="preserve"> require any extra requirement in other functional entities (e.g. MME) and it allows to make things simpler when it comes to introduce the concept of Global Group Identifier to avoid the need to provision each and every UE in a group.</w:t>
            </w:r>
          </w:p>
          <w:p w14:paraId="7610E595" w14:textId="3FAAEB1A" w:rsidR="00366904" w:rsidRPr="001412B2" w:rsidRDefault="00366904" w:rsidP="00366904">
            <w:pPr>
              <w:pStyle w:val="CRCoverPage"/>
              <w:spacing w:after="0"/>
              <w:rPr>
                <w:noProof/>
              </w:rPr>
            </w:pPr>
          </w:p>
        </w:tc>
      </w:tr>
      <w:tr w:rsidR="001E41F3" w14:paraId="1087B1F5" w14:textId="77777777" w:rsidTr="00547111">
        <w:tc>
          <w:tcPr>
            <w:tcW w:w="2694" w:type="dxa"/>
            <w:gridSpan w:val="2"/>
            <w:tcBorders>
              <w:left w:val="single" w:sz="4" w:space="0" w:color="auto"/>
            </w:tcBorders>
          </w:tcPr>
          <w:p w14:paraId="3ADEB5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633A3" w14:textId="77777777" w:rsidR="001E41F3" w:rsidRDefault="001E41F3">
            <w:pPr>
              <w:pStyle w:val="CRCoverPage"/>
              <w:spacing w:after="0"/>
              <w:rPr>
                <w:noProof/>
                <w:sz w:val="8"/>
                <w:szCs w:val="8"/>
              </w:rPr>
            </w:pPr>
          </w:p>
        </w:tc>
      </w:tr>
      <w:tr w:rsidR="001E41F3" w14:paraId="6A8FB5D5" w14:textId="77777777" w:rsidTr="00547111">
        <w:tc>
          <w:tcPr>
            <w:tcW w:w="2694" w:type="dxa"/>
            <w:gridSpan w:val="2"/>
            <w:tcBorders>
              <w:left w:val="single" w:sz="4" w:space="0" w:color="auto"/>
              <w:bottom w:val="single" w:sz="4" w:space="0" w:color="auto"/>
            </w:tcBorders>
          </w:tcPr>
          <w:p w14:paraId="40C2D1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1424B" w14:textId="09122008" w:rsidR="001E41F3" w:rsidRDefault="00CC65B4" w:rsidP="007867C9">
            <w:pPr>
              <w:pStyle w:val="CRCoverPage"/>
              <w:spacing w:after="0"/>
              <w:ind w:left="100"/>
              <w:rPr>
                <w:noProof/>
              </w:rPr>
            </w:pPr>
            <w:r>
              <w:rPr>
                <w:noProof/>
              </w:rPr>
              <w:t xml:space="preserve">The network cannot monitor the change of IMEI and roaming status </w:t>
            </w:r>
            <w:r w:rsidR="00371C3C">
              <w:rPr>
                <w:noProof/>
              </w:rPr>
              <w:t>without flooding the network with useless signaling</w:t>
            </w:r>
            <w:r>
              <w:rPr>
                <w:noProof/>
              </w:rPr>
              <w:t xml:space="preserve"> when it comes to all UEs managed by a HSS</w:t>
            </w:r>
            <w:r w:rsidR="00371C3C">
              <w:rPr>
                <w:noProof/>
              </w:rPr>
              <w:t xml:space="preserve"> for events reported by HSS</w:t>
            </w:r>
            <w:r>
              <w:rPr>
                <w:noProof/>
              </w:rPr>
              <w:t>.</w:t>
            </w:r>
          </w:p>
          <w:p w14:paraId="0CE28EDF" w14:textId="2413FDED" w:rsidR="005D6000" w:rsidRPr="007867C9" w:rsidRDefault="005D6000" w:rsidP="007867C9">
            <w:pPr>
              <w:pStyle w:val="CRCoverPage"/>
              <w:spacing w:after="0"/>
              <w:ind w:left="100"/>
              <w:rPr>
                <w:noProof/>
              </w:rPr>
            </w:pPr>
          </w:p>
        </w:tc>
      </w:tr>
      <w:tr w:rsidR="001E41F3" w14:paraId="0A620DB2" w14:textId="77777777" w:rsidTr="00547111">
        <w:tc>
          <w:tcPr>
            <w:tcW w:w="2694" w:type="dxa"/>
            <w:gridSpan w:val="2"/>
          </w:tcPr>
          <w:p w14:paraId="263FAEC2" w14:textId="77777777" w:rsidR="001E41F3" w:rsidRDefault="001E41F3">
            <w:pPr>
              <w:pStyle w:val="CRCoverPage"/>
              <w:spacing w:after="0"/>
              <w:rPr>
                <w:b/>
                <w:i/>
                <w:noProof/>
                <w:sz w:val="8"/>
                <w:szCs w:val="8"/>
              </w:rPr>
            </w:pPr>
          </w:p>
        </w:tc>
        <w:tc>
          <w:tcPr>
            <w:tcW w:w="6946" w:type="dxa"/>
            <w:gridSpan w:val="9"/>
          </w:tcPr>
          <w:p w14:paraId="741FFE0C" w14:textId="77777777" w:rsidR="001E41F3" w:rsidRDefault="001E41F3">
            <w:pPr>
              <w:pStyle w:val="CRCoverPage"/>
              <w:spacing w:after="0"/>
              <w:rPr>
                <w:noProof/>
                <w:sz w:val="8"/>
                <w:szCs w:val="8"/>
              </w:rPr>
            </w:pPr>
          </w:p>
        </w:tc>
      </w:tr>
      <w:tr w:rsidR="001E41F3" w14:paraId="3B748F2A" w14:textId="77777777" w:rsidTr="00547111">
        <w:tc>
          <w:tcPr>
            <w:tcW w:w="2694" w:type="dxa"/>
            <w:gridSpan w:val="2"/>
            <w:tcBorders>
              <w:top w:val="single" w:sz="4" w:space="0" w:color="auto"/>
              <w:left w:val="single" w:sz="4" w:space="0" w:color="auto"/>
            </w:tcBorders>
          </w:tcPr>
          <w:p w14:paraId="6EB418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E4CCA" w14:textId="33EE3F7F" w:rsidR="001E41F3" w:rsidRDefault="00522269" w:rsidP="00522269">
            <w:pPr>
              <w:pStyle w:val="CRCoverPage"/>
              <w:spacing w:after="0"/>
              <w:rPr>
                <w:noProof/>
              </w:rPr>
            </w:pPr>
            <w:r>
              <w:rPr>
                <w:noProof/>
              </w:rPr>
              <w:t xml:space="preserve"> </w:t>
            </w:r>
          </w:p>
        </w:tc>
      </w:tr>
      <w:tr w:rsidR="001E41F3" w14:paraId="1A6C347E" w14:textId="77777777" w:rsidTr="00547111">
        <w:tc>
          <w:tcPr>
            <w:tcW w:w="2694" w:type="dxa"/>
            <w:gridSpan w:val="2"/>
            <w:tcBorders>
              <w:left w:val="single" w:sz="4" w:space="0" w:color="auto"/>
            </w:tcBorders>
          </w:tcPr>
          <w:p w14:paraId="01A517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069EB" w14:textId="77777777" w:rsidR="001E41F3" w:rsidRDefault="001E41F3">
            <w:pPr>
              <w:pStyle w:val="CRCoverPage"/>
              <w:spacing w:after="0"/>
              <w:rPr>
                <w:noProof/>
                <w:sz w:val="8"/>
                <w:szCs w:val="8"/>
              </w:rPr>
            </w:pPr>
          </w:p>
        </w:tc>
      </w:tr>
      <w:tr w:rsidR="001E41F3" w14:paraId="14BEECA8" w14:textId="77777777" w:rsidTr="00547111">
        <w:tc>
          <w:tcPr>
            <w:tcW w:w="2694" w:type="dxa"/>
            <w:gridSpan w:val="2"/>
            <w:tcBorders>
              <w:left w:val="single" w:sz="4" w:space="0" w:color="auto"/>
            </w:tcBorders>
          </w:tcPr>
          <w:p w14:paraId="442675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7F44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08F43" w14:textId="77777777" w:rsidR="001E41F3" w:rsidRDefault="001E41F3">
            <w:pPr>
              <w:pStyle w:val="CRCoverPage"/>
              <w:spacing w:after="0"/>
              <w:jc w:val="center"/>
              <w:rPr>
                <w:b/>
                <w:caps/>
                <w:noProof/>
              </w:rPr>
            </w:pPr>
            <w:r>
              <w:rPr>
                <w:b/>
                <w:caps/>
                <w:noProof/>
              </w:rPr>
              <w:t>N</w:t>
            </w:r>
          </w:p>
        </w:tc>
        <w:tc>
          <w:tcPr>
            <w:tcW w:w="2977" w:type="dxa"/>
            <w:gridSpan w:val="4"/>
          </w:tcPr>
          <w:p w14:paraId="0E64E0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FE819B" w14:textId="77777777" w:rsidR="001E41F3" w:rsidRDefault="001E41F3">
            <w:pPr>
              <w:pStyle w:val="CRCoverPage"/>
              <w:spacing w:after="0"/>
              <w:ind w:left="99"/>
              <w:rPr>
                <w:noProof/>
              </w:rPr>
            </w:pPr>
          </w:p>
        </w:tc>
      </w:tr>
      <w:tr w:rsidR="001E41F3" w14:paraId="1194BBE5" w14:textId="77777777" w:rsidTr="00547111">
        <w:tc>
          <w:tcPr>
            <w:tcW w:w="2694" w:type="dxa"/>
            <w:gridSpan w:val="2"/>
            <w:tcBorders>
              <w:left w:val="single" w:sz="4" w:space="0" w:color="auto"/>
            </w:tcBorders>
          </w:tcPr>
          <w:p w14:paraId="7B8998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220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CD541" w14:textId="77777777" w:rsidR="001E41F3" w:rsidRDefault="004E1669">
            <w:pPr>
              <w:pStyle w:val="CRCoverPage"/>
              <w:spacing w:after="0"/>
              <w:jc w:val="center"/>
              <w:rPr>
                <w:b/>
                <w:caps/>
                <w:noProof/>
              </w:rPr>
            </w:pPr>
            <w:r>
              <w:rPr>
                <w:b/>
                <w:caps/>
                <w:noProof/>
              </w:rPr>
              <w:t>X</w:t>
            </w:r>
          </w:p>
        </w:tc>
        <w:tc>
          <w:tcPr>
            <w:tcW w:w="2977" w:type="dxa"/>
            <w:gridSpan w:val="4"/>
          </w:tcPr>
          <w:p w14:paraId="1D4DDE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BD8B0" w14:textId="77777777" w:rsidR="001E41F3" w:rsidRDefault="00145D43">
            <w:pPr>
              <w:pStyle w:val="CRCoverPage"/>
              <w:spacing w:after="0"/>
              <w:ind w:left="99"/>
              <w:rPr>
                <w:noProof/>
              </w:rPr>
            </w:pPr>
            <w:r>
              <w:rPr>
                <w:noProof/>
              </w:rPr>
              <w:t xml:space="preserve">TS/TR ... CR ... </w:t>
            </w:r>
          </w:p>
        </w:tc>
      </w:tr>
      <w:tr w:rsidR="001E41F3" w14:paraId="0C242947" w14:textId="77777777" w:rsidTr="00547111">
        <w:tc>
          <w:tcPr>
            <w:tcW w:w="2694" w:type="dxa"/>
            <w:gridSpan w:val="2"/>
            <w:tcBorders>
              <w:left w:val="single" w:sz="4" w:space="0" w:color="auto"/>
            </w:tcBorders>
          </w:tcPr>
          <w:p w14:paraId="11F8FF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EE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B77DC" w14:textId="77777777" w:rsidR="001E41F3" w:rsidRDefault="004E1669">
            <w:pPr>
              <w:pStyle w:val="CRCoverPage"/>
              <w:spacing w:after="0"/>
              <w:jc w:val="center"/>
              <w:rPr>
                <w:b/>
                <w:caps/>
                <w:noProof/>
              </w:rPr>
            </w:pPr>
            <w:r>
              <w:rPr>
                <w:b/>
                <w:caps/>
                <w:noProof/>
              </w:rPr>
              <w:t>X</w:t>
            </w:r>
          </w:p>
        </w:tc>
        <w:tc>
          <w:tcPr>
            <w:tcW w:w="2977" w:type="dxa"/>
            <w:gridSpan w:val="4"/>
          </w:tcPr>
          <w:p w14:paraId="117215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1F6C1" w14:textId="77777777" w:rsidR="001E41F3" w:rsidRDefault="00145D43">
            <w:pPr>
              <w:pStyle w:val="CRCoverPage"/>
              <w:spacing w:after="0"/>
              <w:ind w:left="99"/>
              <w:rPr>
                <w:noProof/>
              </w:rPr>
            </w:pPr>
            <w:r>
              <w:rPr>
                <w:noProof/>
              </w:rPr>
              <w:t xml:space="preserve">TS/TR ... CR ... </w:t>
            </w:r>
          </w:p>
        </w:tc>
      </w:tr>
      <w:tr w:rsidR="001E41F3" w14:paraId="79161609" w14:textId="77777777" w:rsidTr="00547111">
        <w:tc>
          <w:tcPr>
            <w:tcW w:w="2694" w:type="dxa"/>
            <w:gridSpan w:val="2"/>
            <w:tcBorders>
              <w:left w:val="single" w:sz="4" w:space="0" w:color="auto"/>
            </w:tcBorders>
          </w:tcPr>
          <w:p w14:paraId="625030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5349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ECDC3" w14:textId="77777777" w:rsidR="001E41F3" w:rsidRDefault="004E1669">
            <w:pPr>
              <w:pStyle w:val="CRCoverPage"/>
              <w:spacing w:after="0"/>
              <w:jc w:val="center"/>
              <w:rPr>
                <w:b/>
                <w:caps/>
                <w:noProof/>
              </w:rPr>
            </w:pPr>
            <w:r>
              <w:rPr>
                <w:b/>
                <w:caps/>
                <w:noProof/>
              </w:rPr>
              <w:t>X</w:t>
            </w:r>
          </w:p>
        </w:tc>
        <w:tc>
          <w:tcPr>
            <w:tcW w:w="2977" w:type="dxa"/>
            <w:gridSpan w:val="4"/>
          </w:tcPr>
          <w:p w14:paraId="4368901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CFC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915871" w14:textId="77777777" w:rsidTr="008863B9">
        <w:tc>
          <w:tcPr>
            <w:tcW w:w="2694" w:type="dxa"/>
            <w:gridSpan w:val="2"/>
            <w:tcBorders>
              <w:left w:val="single" w:sz="4" w:space="0" w:color="auto"/>
            </w:tcBorders>
          </w:tcPr>
          <w:p w14:paraId="5F5861F6" w14:textId="77777777" w:rsidR="001E41F3" w:rsidRDefault="001E41F3">
            <w:pPr>
              <w:pStyle w:val="CRCoverPage"/>
              <w:spacing w:after="0"/>
              <w:rPr>
                <w:b/>
                <w:i/>
                <w:noProof/>
              </w:rPr>
            </w:pPr>
          </w:p>
        </w:tc>
        <w:tc>
          <w:tcPr>
            <w:tcW w:w="6946" w:type="dxa"/>
            <w:gridSpan w:val="9"/>
            <w:tcBorders>
              <w:right w:val="single" w:sz="4" w:space="0" w:color="auto"/>
            </w:tcBorders>
          </w:tcPr>
          <w:p w14:paraId="5CB2FC99" w14:textId="77777777" w:rsidR="001E41F3" w:rsidRDefault="001E41F3">
            <w:pPr>
              <w:pStyle w:val="CRCoverPage"/>
              <w:spacing w:after="0"/>
              <w:rPr>
                <w:noProof/>
              </w:rPr>
            </w:pPr>
          </w:p>
        </w:tc>
      </w:tr>
      <w:tr w:rsidR="001E41F3" w14:paraId="4E2D3A4B" w14:textId="77777777" w:rsidTr="008863B9">
        <w:tc>
          <w:tcPr>
            <w:tcW w:w="2694" w:type="dxa"/>
            <w:gridSpan w:val="2"/>
            <w:tcBorders>
              <w:left w:val="single" w:sz="4" w:space="0" w:color="auto"/>
              <w:bottom w:val="single" w:sz="4" w:space="0" w:color="auto"/>
            </w:tcBorders>
          </w:tcPr>
          <w:p w14:paraId="37FABF3E"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9877F59" w14:textId="77777777" w:rsidR="001E41F3" w:rsidRDefault="001E41F3">
            <w:pPr>
              <w:pStyle w:val="CRCoverPage"/>
              <w:spacing w:after="0"/>
              <w:ind w:left="100"/>
              <w:rPr>
                <w:noProof/>
              </w:rPr>
            </w:pPr>
          </w:p>
        </w:tc>
      </w:tr>
      <w:tr w:rsidR="008863B9" w:rsidRPr="008863B9" w14:paraId="1C563825" w14:textId="77777777" w:rsidTr="008863B9">
        <w:tc>
          <w:tcPr>
            <w:tcW w:w="2694" w:type="dxa"/>
            <w:gridSpan w:val="2"/>
            <w:tcBorders>
              <w:top w:val="single" w:sz="4" w:space="0" w:color="auto"/>
              <w:bottom w:val="single" w:sz="4" w:space="0" w:color="auto"/>
            </w:tcBorders>
          </w:tcPr>
          <w:p w14:paraId="38223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502B9" w14:textId="77777777" w:rsidR="008863B9" w:rsidRPr="008863B9" w:rsidRDefault="008863B9">
            <w:pPr>
              <w:pStyle w:val="CRCoverPage"/>
              <w:spacing w:after="0"/>
              <w:ind w:left="100"/>
              <w:rPr>
                <w:noProof/>
                <w:sz w:val="8"/>
                <w:szCs w:val="8"/>
              </w:rPr>
            </w:pPr>
          </w:p>
        </w:tc>
      </w:tr>
      <w:tr w:rsidR="008863B9" w14:paraId="48C6B443" w14:textId="77777777" w:rsidTr="008863B9">
        <w:tc>
          <w:tcPr>
            <w:tcW w:w="2694" w:type="dxa"/>
            <w:gridSpan w:val="2"/>
            <w:tcBorders>
              <w:top w:val="single" w:sz="4" w:space="0" w:color="auto"/>
              <w:left w:val="single" w:sz="4" w:space="0" w:color="auto"/>
              <w:bottom w:val="single" w:sz="4" w:space="0" w:color="auto"/>
            </w:tcBorders>
          </w:tcPr>
          <w:p w14:paraId="32B49B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F7FCD" w14:textId="77777777" w:rsidR="008863B9" w:rsidRDefault="008863B9">
            <w:pPr>
              <w:pStyle w:val="CRCoverPage"/>
              <w:spacing w:after="0"/>
              <w:ind w:left="100"/>
              <w:rPr>
                <w:noProof/>
              </w:rPr>
            </w:pPr>
          </w:p>
        </w:tc>
      </w:tr>
    </w:tbl>
    <w:p w14:paraId="09FE518C" w14:textId="77777777" w:rsidR="001E41F3" w:rsidRDefault="001E41F3">
      <w:pPr>
        <w:pStyle w:val="CRCoverPage"/>
        <w:spacing w:after="0"/>
        <w:rPr>
          <w:noProof/>
          <w:sz w:val="8"/>
          <w:szCs w:val="8"/>
        </w:rPr>
      </w:pPr>
    </w:p>
    <w:p w14:paraId="7C8B2E3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ECB238E" w14:textId="77777777" w:rsidR="00244099" w:rsidRPr="00244099" w:rsidRDefault="00244099" w:rsidP="00244099">
      <w:pPr>
        <w:pBdr>
          <w:top w:val="single" w:sz="4" w:space="1" w:color="auto"/>
          <w:left w:val="single" w:sz="4" w:space="4" w:color="auto"/>
          <w:bottom w:val="single" w:sz="4" w:space="1" w:color="auto"/>
          <w:right w:val="single" w:sz="4" w:space="4" w:color="auto"/>
        </w:pBdr>
        <w:jc w:val="center"/>
        <w:rPr>
          <w:rFonts w:ascii="Arial" w:hAnsi="Arial" w:cs="Arial"/>
          <w:b/>
          <w:color w:val="0000FF"/>
          <w:sz w:val="28"/>
          <w:szCs w:val="28"/>
          <w:lang w:val="en-US"/>
        </w:rPr>
      </w:pPr>
      <w:r w:rsidRPr="00244099">
        <w:rPr>
          <w:rFonts w:ascii="Arial" w:hAnsi="Arial" w:cs="Arial"/>
          <w:b/>
          <w:color w:val="0000FF"/>
          <w:sz w:val="28"/>
          <w:szCs w:val="28"/>
          <w:lang w:val="en-US"/>
        </w:rPr>
        <w:t>* * * First Change * * * *</w:t>
      </w:r>
    </w:p>
    <w:p w14:paraId="391093A2" w14:textId="77777777" w:rsidR="00CE16B5" w:rsidRPr="00E42491" w:rsidRDefault="00CE16B5" w:rsidP="00CE16B5">
      <w:pPr>
        <w:pStyle w:val="Heading3"/>
        <w:rPr>
          <w:ins w:id="3" w:author="Ericsson User" w:date="2020-07-15T09:51:00Z"/>
        </w:rPr>
      </w:pPr>
      <w:bookmarkStart w:id="4" w:name="_Toc26198438"/>
      <w:bookmarkStart w:id="5" w:name="_Toc26198371"/>
      <w:bookmarkStart w:id="6" w:name="_Toc24764615"/>
      <w:bookmarkStart w:id="7" w:name="_Toc12529054"/>
      <w:ins w:id="8" w:author="Ericsson User" w:date="2020-07-15T09:51:00Z">
        <w:r w:rsidRPr="00E42491">
          <w:t>4.6.3</w:t>
        </w:r>
        <w:r>
          <w:t>x</w:t>
        </w:r>
        <w:r w:rsidRPr="00E42491">
          <w:tab/>
        </w:r>
        <w:r>
          <w:t xml:space="preserve">Global </w:t>
        </w:r>
        <w:r w:rsidRPr="00E42491">
          <w:t>Group Identifier</w:t>
        </w:r>
      </w:ins>
    </w:p>
    <w:p w14:paraId="4BFC6F1D" w14:textId="77777777" w:rsidR="00CE16B5" w:rsidRDefault="00CE16B5" w:rsidP="00CE16B5">
      <w:pPr>
        <w:rPr>
          <w:ins w:id="9" w:author="Ericsson User" w:date="2020-07-15T09:51:00Z"/>
        </w:rPr>
      </w:pPr>
      <w:ins w:id="10" w:author="Ericsson User" w:date="2020-07-15T09:51:00Z">
        <w:r w:rsidRPr="00E42491">
          <w:t xml:space="preserve">The </w:t>
        </w:r>
        <w:r>
          <w:t>Global</w:t>
        </w:r>
        <w:r w:rsidRPr="00E42491">
          <w:t xml:space="preserve"> Group Identifier is</w:t>
        </w:r>
        <w:r>
          <w:t xml:space="preserve"> an External Group Identifier which applies to any UE managed by the HSS. It is</w:t>
        </w:r>
        <w:r w:rsidRPr="00E42491">
          <w:t xml:space="preserve"> used on the interface between the SCS/AS and the SCEF and on the interface between the SCEF and the HSS. This identifier is used in monitoring event configuration and deletion</w:t>
        </w:r>
        <w:r w:rsidRPr="00A77149">
          <w:t xml:space="preserve"> </w:t>
        </w:r>
        <w:r>
          <w:t>for all UEs managed by the HSS</w:t>
        </w:r>
        <w:r w:rsidRPr="00E42491">
          <w:t xml:space="preserve">. </w:t>
        </w:r>
      </w:ins>
    </w:p>
    <w:p w14:paraId="2E3F8D65" w14:textId="77777777" w:rsidR="00CE16B5" w:rsidRDefault="00CE16B5" w:rsidP="00CE16B5">
      <w:pPr>
        <w:rPr>
          <w:ins w:id="11" w:author="Ericsson User" w:date="2020-07-15T09:51:00Z"/>
        </w:rPr>
      </w:pPr>
      <w:ins w:id="12" w:author="Ericsson User" w:date="2020-07-15T09:51:00Z">
        <w:r w:rsidRPr="00E42491">
          <w:t xml:space="preserve">When the </w:t>
        </w:r>
        <w:r>
          <w:t>Global</w:t>
        </w:r>
        <w:r w:rsidRPr="00E42491">
          <w:t xml:space="preserve"> Group Identifier is used in</w:t>
        </w:r>
        <w:r>
          <w:t xml:space="preserve"> </w:t>
        </w:r>
        <w:r w:rsidRPr="00E42491">
          <w:t xml:space="preserve">monitoring event configuration, the </w:t>
        </w:r>
        <w:r>
          <w:t>SCEF</w:t>
        </w:r>
        <w:r w:rsidRPr="00E42491">
          <w:t xml:space="preserve"> </w:t>
        </w:r>
        <w:r w:rsidRPr="00B07A04">
          <w:t>shall be</w:t>
        </w:r>
        <w:r w:rsidRPr="00E42491">
          <w:t xml:space="preserve"> able to </w:t>
        </w:r>
        <w:r>
          <w:t>identify</w:t>
        </w:r>
        <w:r w:rsidRPr="00E42491">
          <w:t xml:space="preserve"> the External Group Identifier </w:t>
        </w:r>
        <w:r>
          <w:t>as</w:t>
        </w:r>
        <w:r w:rsidRPr="00E42491">
          <w:t xml:space="preserve"> </w:t>
        </w:r>
        <w:r>
          <w:t>a Global Group Identifier and indicate HSS that the External Group Identifier is a Global Group Identifier.</w:t>
        </w:r>
      </w:ins>
    </w:p>
    <w:p w14:paraId="572017B5" w14:textId="77777777" w:rsidR="00CE16B5" w:rsidRPr="00B07A04" w:rsidRDefault="00CE16B5" w:rsidP="00CE16B5">
      <w:pPr>
        <w:pStyle w:val="NO"/>
        <w:ind w:left="1134" w:hanging="850"/>
        <w:rPr>
          <w:ins w:id="13" w:author="Ericsson User" w:date="2020-07-15T09:51:00Z"/>
        </w:rPr>
      </w:pPr>
      <w:ins w:id="14" w:author="Ericsson User" w:date="2020-07-15T09:51:00Z">
        <w:r w:rsidRPr="00B07A04">
          <w:t>NOTE:</w:t>
        </w:r>
        <w:r w:rsidRPr="00B07A04">
          <w:tab/>
        </w:r>
        <w:r>
          <w:t xml:space="preserve">How the SCEF identifies an External Group Identifier as Global Group Identifier is implementation specific (e.g. SCEF can use the External Group Identifier in combination with the MTC Provider Information). </w:t>
        </w:r>
      </w:ins>
    </w:p>
    <w:p w14:paraId="053A678E" w14:textId="77777777" w:rsidR="00CE16B5" w:rsidRDefault="00CE16B5" w:rsidP="00CE16B5">
      <w:pPr>
        <w:rPr>
          <w:ins w:id="15" w:author="Ericsson User" w:date="2020-07-15T09:51:00Z"/>
        </w:rPr>
      </w:pPr>
      <w:ins w:id="16" w:author="Ericsson User" w:date="2020-07-15T09:51:00Z">
        <w:r>
          <w:t>When a Global Group Identifier is used, HSS does not inform that Group processing is in progress for each individual UE and the number of UEs is not provided to SCEF. Similarly, Maximum Number of Reports is not applicable for Global Group Identifiers (i.e. only Monitoring Duration is used).</w:t>
        </w:r>
      </w:ins>
    </w:p>
    <w:p w14:paraId="2CA35C2C" w14:textId="77777777" w:rsidR="00CE16B5" w:rsidRPr="00E42491" w:rsidRDefault="00CE16B5" w:rsidP="00CE16B5">
      <w:pPr>
        <w:rPr>
          <w:ins w:id="17" w:author="Ericsson User" w:date="2020-07-15T09:51:00Z"/>
        </w:rPr>
      </w:pPr>
      <w:ins w:id="18" w:author="Ericsson User" w:date="2020-07-15T09:51:00Z">
        <w:r w:rsidRPr="00B07A04">
          <w:t xml:space="preserve">An External Group Identifier </w:t>
        </w:r>
        <w:r>
          <w:t xml:space="preserve">identified as Global Group Identifier does not </w:t>
        </w:r>
        <w:r w:rsidRPr="00B07A04">
          <w:t>map to an IMSI-Group Identifier.</w:t>
        </w:r>
      </w:ins>
    </w:p>
    <w:p w14:paraId="4A98B053" w14:textId="77777777" w:rsidR="00171A6E" w:rsidRPr="00244099" w:rsidRDefault="00171A6E" w:rsidP="00171A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26198442"/>
      <w:bookmarkStart w:id="20" w:name="_Toc26198375"/>
      <w:bookmarkStart w:id="21" w:name="_Toc24764619"/>
      <w:bookmarkStart w:id="22" w:name="_Toc22623777"/>
      <w:bookmarkStart w:id="23" w:name="_Toc18836318"/>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29D8CD9D" w14:textId="77777777" w:rsidR="002950E4" w:rsidRDefault="002950E4" w:rsidP="002950E4">
      <w:pPr>
        <w:pStyle w:val="Heading3"/>
      </w:pPr>
      <w:bookmarkStart w:id="24" w:name="_Toc36193184"/>
      <w:bookmarkStart w:id="25" w:name="_Toc45198177"/>
      <w:bookmarkStart w:id="26" w:name="_Toc45198403"/>
      <w:bookmarkStart w:id="27" w:name="_Toc19198167"/>
      <w:bookmarkStart w:id="28" w:name="_Toc27897222"/>
      <w:bookmarkStart w:id="29" w:name="_Toc26198456"/>
      <w:bookmarkStart w:id="30" w:name="_Toc26198389"/>
      <w:bookmarkStart w:id="31" w:name="_Toc24764633"/>
      <w:bookmarkEnd w:id="19"/>
      <w:bookmarkEnd w:id="20"/>
      <w:bookmarkEnd w:id="21"/>
      <w:bookmarkEnd w:id="22"/>
      <w:bookmarkEnd w:id="23"/>
      <w:r>
        <w:t>5.6.0</w:t>
      </w:r>
      <w:r>
        <w:tab/>
        <w:t>Common Parameters</w:t>
      </w:r>
      <w:bookmarkEnd w:id="24"/>
      <w:bookmarkEnd w:id="25"/>
      <w:bookmarkEnd w:id="26"/>
    </w:p>
    <w:p w14:paraId="7D54BD79" w14:textId="77777777" w:rsidR="002950E4" w:rsidRDefault="002950E4" w:rsidP="002950E4">
      <w:r>
        <w:t>This clause describes the common parameters required for Monitoring Event procedures.</w:t>
      </w:r>
    </w:p>
    <w:p w14:paraId="36F5C910" w14:textId="77777777" w:rsidR="002950E4" w:rsidRDefault="002950E4" w:rsidP="002950E4">
      <w:r>
        <w:t>SCEF Reference ID is a parameter created by the SCEF to associate a Monitoring Event report or a deletion of a Monitoring Event to a specific Monitoring Request and the associated context information within the SCEF. SCEF Reference ID is stored by HSS, MME, SGSN, and IWK-SCEF.</w:t>
      </w:r>
    </w:p>
    <w:p w14:paraId="0E2F3944" w14:textId="77777777" w:rsidR="002950E4" w:rsidRDefault="002950E4" w:rsidP="002950E4">
      <w:pPr>
        <w:pStyle w:val="NO"/>
      </w:pPr>
      <w:r>
        <w:t>NOTE 1:</w:t>
      </w:r>
      <w:r>
        <w:tab/>
        <w:t>For the case of an individual UE, an SCEF may aggregate Monitoring Event configuration requests for the same External identifier/MSISDN from different SCS/AS instances.</w:t>
      </w:r>
    </w:p>
    <w:p w14:paraId="44B49FFF" w14:textId="77777777" w:rsidR="002950E4" w:rsidRDefault="002950E4" w:rsidP="002950E4">
      <w:pPr>
        <w:pStyle w:val="NO"/>
      </w:pPr>
      <w:r>
        <w:t>NOTE 2:</w:t>
      </w:r>
      <w:r>
        <w:tab/>
        <w:t>For the case of groups, an SCEF may aggregate Monitoring Event configuration requests for the same External Group Identifier from different SCS/AS instances.</w:t>
      </w:r>
    </w:p>
    <w:p w14:paraId="606ADF9D" w14:textId="77777777" w:rsidR="002950E4" w:rsidRDefault="002950E4" w:rsidP="002950E4">
      <w:r>
        <w:t>SCEF ID indicates the SCEF to which the Monitoring Indication message has to be sent to by the HSS, MME, SGSN, or IWK-SCEF. SCEF ID is stored by the HSS, MME, SGSN, and IWK-SCEF.</w:t>
      </w:r>
    </w:p>
    <w:p w14:paraId="7F116C0A" w14:textId="77777777" w:rsidR="002950E4" w:rsidRDefault="002950E4" w:rsidP="002950E4">
      <w:r>
        <w:t>SCEF Reference ID for Deletion identifies the monitoring event configuration that shall be deleted before applying the requested monitoring event configuration.</w:t>
      </w:r>
    </w:p>
    <w:p w14:paraId="5A6AABF3" w14:textId="77777777" w:rsidR="002950E4" w:rsidRDefault="002950E4" w:rsidP="002950E4">
      <w:r>
        <w:t>Monitoring Type identifies the specific Monitoring Event being requested.</w:t>
      </w:r>
    </w:p>
    <w:p w14:paraId="49536DE8" w14:textId="77777777" w:rsidR="002950E4" w:rsidRDefault="002950E4" w:rsidP="002950E4">
      <w:r>
        <w:t>If the Monitoring Event Configuration requested from the SCEF is for a group of UEs, the HSS includes User Identity in the monitoring event configuration.</w:t>
      </w:r>
    </w:p>
    <w:p w14:paraId="20AC34F3" w14:textId="3FD0B811" w:rsidR="002950E4" w:rsidRDefault="002950E4" w:rsidP="002950E4">
      <w:r>
        <w:t>Maximum Number of Reports is an optional parameter that indicates the maximum number of event reports to be generated by the HSS, MME, or SGSN until the associated monitoring event is considered to expire. This parameter can be used when configuring a monitoring event for an individual UE or a group</w:t>
      </w:r>
      <w:ins w:id="32" w:author="Ericsson User" w:date="2020-07-15T09:56:00Z">
        <w:r w:rsidR="00C7535E">
          <w:t xml:space="preserve"> not identified as Global</w:t>
        </w:r>
      </w:ins>
      <w:ins w:id="33" w:author="Ericsson User" w:date="2020-07-15T10:01:00Z">
        <w:r w:rsidR="008214E0">
          <w:t xml:space="preserve"> Group</w:t>
        </w:r>
      </w:ins>
      <w:r>
        <w:t>. When the parameter is configured for a group, the configured value is applied to each individual UE's monitoring event configuration. A value of one implies a single event report is to be generated which makes it equivalent to a One-time Monitoring Request.</w:t>
      </w:r>
    </w:p>
    <w:p w14:paraId="097815B0" w14:textId="7B073B0E" w:rsidR="002950E4" w:rsidRDefault="002950E4" w:rsidP="002950E4">
      <w:r>
        <w:t>Monitoring Duration is an optional parameter that indicates the absolute time at which the related monitoring event request is considered to expire. For Monitoring Requests for a group</w:t>
      </w:r>
      <w:ins w:id="34" w:author="Ericsson User" w:date="2020-07-15T09:57:00Z">
        <w:r w:rsidR="00650717">
          <w:t xml:space="preserve"> not identified as Global</w:t>
        </w:r>
      </w:ins>
      <w:ins w:id="35" w:author="Ericsson User" w:date="2020-07-15T10:01:00Z">
        <w:r w:rsidR="008214E0">
          <w:t xml:space="preserve"> Group</w:t>
        </w:r>
      </w:ins>
      <w:r>
        <w:t>, this parameter applies to every group member UE.</w:t>
      </w:r>
      <w:ins w:id="36" w:author="Ericsson User" w:date="2020-07-15T09:57:00Z">
        <w:r w:rsidR="00650717">
          <w:t xml:space="preserve"> For Monitoring Requests for a group identified as Global, this parameter applies to all UEs managed by the HSS.</w:t>
        </w:r>
      </w:ins>
    </w:p>
    <w:p w14:paraId="5EE4B862" w14:textId="77777777" w:rsidR="002950E4" w:rsidRDefault="002950E4" w:rsidP="002950E4">
      <w:r>
        <w:t>Inclusion of either Maximum Number of Reports (with a value higher than one) or Monitoring Duration makes the Monitoring Request a Continuous Monitoring Request. For a Continuous Monitoring Request, a single Monitoring Request may generate more than one Monitoring Indication message. Support of continuous monitoring is optional.</w:t>
      </w:r>
    </w:p>
    <w:p w14:paraId="07827154" w14:textId="77777777" w:rsidR="002950E4" w:rsidRDefault="002950E4" w:rsidP="002950E4">
      <w:r>
        <w:t>Absence of both Maximum Number of Reports and Monitoring Duration makes the Monitoring Request a One-time Monitoring Request. For One-time Monitoring Requests, a single Monitoring Request generates only one Monitoring Report for an individual UE and for an individual group member UE.</w:t>
      </w:r>
    </w:p>
    <w:p w14:paraId="3242624F" w14:textId="77777777" w:rsidR="002950E4" w:rsidRDefault="002950E4" w:rsidP="002950E4">
      <w:r>
        <w:t>If for a given Monitoring Event both Maximum Number of Reports and Monitoring Duration are included then the monitoring request is considered to expire as soon as one of the conditions is met.</w:t>
      </w:r>
    </w:p>
    <w:p w14:paraId="37C22C6B" w14:textId="77777777" w:rsidR="002950E4" w:rsidRDefault="002950E4" w:rsidP="002950E4">
      <w:r>
        <w:t>Chargeable Party Identifier is an optional parameter included by the SCEF. It identifies the entity towards which accounting/charging functionality is performed by the involved 3GPP network elements.</w:t>
      </w:r>
    </w:p>
    <w:p w14:paraId="2F2ED5CC" w14:textId="77777777" w:rsidR="002950E4" w:rsidRPr="00B07A04" w:rsidRDefault="002950E4" w:rsidP="002950E4">
      <w:r w:rsidRPr="00B07A04">
        <w:t xml:space="preserve">MTC Provider Information is an optional parameter included by the SCEF. It identifies the MTC Service Provider and/or MTC Application. </w:t>
      </w:r>
      <w:r w:rsidRPr="00FC1723">
        <w:t>Optionally the MTC Provider Information may also be provided by the SCS/AS.</w:t>
      </w:r>
    </w:p>
    <w:p w14:paraId="32CCAD2E" w14:textId="3E0F251D" w:rsidR="002950E4" w:rsidRDefault="002950E4" w:rsidP="002950E4">
      <w:r>
        <w:t>Group Reporting Guard Time is an optional parameter for group-based monitoring configuration to indicate the time for which the Monitoring Event Reporting(s) detected by the UEs in a group can be aggregated before sending them to the SCEF/SCS/AS. The value of the Group Reporting Guard time should be set less than the Monitoring Duration. For the continuous monitoring reporting, unless the Monitoring Duration has been reached, the Group Reporting Guard timer is restarted when it expires. If the time left until Monitoring Duration is less than the Group Reporting Guard Time, then the Group Reporting Guard timer shall be set to expire when the Monitoring Duration expires. If the Monitoring Duration is expired, the Group Reporting Guard Time, if running, shall be considered to expire and aggregated Monitoring Event Reporting(s) is sent to destination immediately.</w:t>
      </w:r>
      <w:ins w:id="37" w:author="Ericsson User" w:date="2020-07-15T09:59:00Z">
        <w:r w:rsidR="00CF3C55" w:rsidRPr="00CF3C55">
          <w:t xml:space="preserve"> </w:t>
        </w:r>
        <w:r w:rsidR="00CF3C55">
          <w:t>This parameter is not applicable if the group is identified as Global Group.</w:t>
        </w:r>
      </w:ins>
    </w:p>
    <w:p w14:paraId="711C8EC8" w14:textId="49145EE4" w:rsidR="002950E4" w:rsidRDefault="002950E4" w:rsidP="002950E4">
      <w:r>
        <w:t>Number of UEs is a parameter that is provided to the SCEF during group-based monitoring configuration to indicate the number of UEs within the group identified by the External Group Identifier</w:t>
      </w:r>
      <w:ins w:id="38" w:author="Ericsson User" w:date="2020-07-15T10:00:00Z">
        <w:r w:rsidR="003A1BA0">
          <w:t xml:space="preserve"> when the group is not identified as Global</w:t>
        </w:r>
      </w:ins>
      <w:ins w:id="39" w:author="Ericsson User" w:date="2020-07-15T10:01:00Z">
        <w:r w:rsidR="003A1BA0">
          <w:t xml:space="preserve"> Group</w:t>
        </w:r>
      </w:ins>
      <w:r>
        <w:t>. The SCEF uses this value to determine whether the monitoring event has been reported for all group member UEs.</w:t>
      </w:r>
    </w:p>
    <w:bookmarkEnd w:id="27"/>
    <w:bookmarkEnd w:id="28"/>
    <w:p w14:paraId="6591D86C" w14:textId="77777777" w:rsidR="00135163" w:rsidRPr="00244099" w:rsidRDefault="00135163" w:rsidP="0013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49ACDBD2" w14:textId="77777777" w:rsidR="005B68B3" w:rsidRPr="00E42491" w:rsidRDefault="005B68B3" w:rsidP="005B68B3">
      <w:pPr>
        <w:pStyle w:val="Heading4"/>
      </w:pPr>
      <w:bookmarkStart w:id="40" w:name="_Toc36193186"/>
      <w:bookmarkStart w:id="41" w:name="_Toc45198179"/>
      <w:bookmarkStart w:id="42" w:name="_Toc45198405"/>
      <w:bookmarkStart w:id="43" w:name="_Toc19198169"/>
      <w:bookmarkStart w:id="44" w:name="_Toc27897224"/>
      <w:r w:rsidRPr="00E42491">
        <w:t>5.6.1.1</w:t>
      </w:r>
      <w:r w:rsidRPr="00E42491">
        <w:tab/>
        <w:t>Configuration Procedure</w:t>
      </w:r>
      <w:bookmarkEnd w:id="40"/>
      <w:bookmarkEnd w:id="41"/>
      <w:bookmarkEnd w:id="42"/>
    </w:p>
    <w:p w14:paraId="0779F044" w14:textId="77777777" w:rsidR="005B68B3" w:rsidRPr="00E42491" w:rsidRDefault="005B68B3" w:rsidP="005B68B3">
      <w:r w:rsidRPr="00E42491">
        <w:t>Figure 5.6.1.1-1 illustrates the procedure of configuring monitoring at the HSS or the MME/SGSN. The procedure is common for various Monitoring Event types. Common parameters for this procedure are detailed in clause 5.6.</w:t>
      </w:r>
      <w:r>
        <w:t>0</w:t>
      </w:r>
      <w:r w:rsidRPr="00E42491">
        <w:t>. The steps and parameters specific to different Monitoring Event types are detailed in clauses 5.6.1.3 to 5.6.1.9.</w:t>
      </w:r>
    </w:p>
    <w:p w14:paraId="6C032689" w14:textId="77777777" w:rsidR="005B68B3" w:rsidRPr="00E42491" w:rsidRDefault="005B68B3" w:rsidP="005B68B3">
      <w:r w:rsidRPr="00E42491">
        <w:t>The procedure is also used for deleting a</w:t>
      </w:r>
      <w:r>
        <w:t xml:space="preserve"> previously configured Monitoring Event either as a standalone procedure or together with configuring a new Monitoring Event between the same SCEF and the same SCS/AS, or replacing a previously configured Monitoring Event with a new Monitoring Event of the same type between the same SCEF and the same SCS/AS, or</w:t>
      </w:r>
      <w:r w:rsidRPr="00E42491">
        <w:t xml:space="preserve"> for one-time reporting </w:t>
      </w:r>
      <w:r>
        <w:t>if</w:t>
      </w:r>
      <w:r w:rsidRPr="00E42491">
        <w:t xml:space="preserve"> the </w:t>
      </w:r>
      <w:r>
        <w:t>C</w:t>
      </w:r>
      <w:r w:rsidRPr="00E42491">
        <w:t xml:space="preserve">onfigured </w:t>
      </w:r>
      <w:r>
        <w:t>M</w:t>
      </w:r>
      <w:r w:rsidRPr="00E42491">
        <w:t xml:space="preserve">onitoring </w:t>
      </w:r>
      <w:r>
        <w:t>E</w:t>
      </w:r>
      <w:r w:rsidRPr="00E42491">
        <w:t>vent is available at the configured node.</w:t>
      </w:r>
    </w:p>
    <w:p w14:paraId="4FEA3AB3" w14:textId="77777777" w:rsidR="005B68B3" w:rsidRDefault="005B68B3" w:rsidP="005B68B3">
      <w:pPr>
        <w:pStyle w:val="TH"/>
      </w:pPr>
      <w:r w:rsidRPr="00E42491">
        <w:object w:dxaOrig="7420" w:dyaOrig="5961" w14:anchorId="743C5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97.75pt" o:ole="">
            <v:imagedata r:id="rId21" o:title=""/>
          </v:shape>
          <o:OLEObject Type="Embed" ProgID="Word.Picture.8" ShapeID="_x0000_i1025" DrawAspect="Content" ObjectID="_1658657402" r:id="rId22"/>
        </w:object>
      </w:r>
    </w:p>
    <w:p w14:paraId="67DAB247" w14:textId="77777777" w:rsidR="005B68B3" w:rsidRPr="00E42491" w:rsidRDefault="005B68B3" w:rsidP="005B68B3">
      <w:pPr>
        <w:pStyle w:val="TF"/>
      </w:pPr>
      <w:r w:rsidRPr="00E42491">
        <w:t>Figure 5.6.1.1-1: Monitoring event configuration and deletion via HSS procedure</w:t>
      </w:r>
    </w:p>
    <w:p w14:paraId="4BF6320C" w14:textId="77777777" w:rsidR="005B68B3" w:rsidRPr="00E42491" w:rsidRDefault="005B68B3" w:rsidP="005B68B3">
      <w:pPr>
        <w:pStyle w:val="B1"/>
      </w:pPr>
      <w:r w:rsidRPr="00E42491">
        <w:t>1.</w:t>
      </w:r>
      <w:r w:rsidRPr="00E42491">
        <w:tab/>
        <w:t>The SCS/AS sends a Monitoring Request (External Identifier or MSISDN or External Group ID, SCS/AS Identifier</w:t>
      </w:r>
      <w:r w:rsidRPr="002A1A28">
        <w:t>,</w:t>
      </w:r>
      <w:r w:rsidRPr="00E42491">
        <w:t xml:space="preserve"> Monitoring Type, Maximum Number of Reports, Monitoring Duration,</w:t>
      </w:r>
      <w:r>
        <w:t xml:space="preserve"> T8 Destination Address</w:t>
      </w:r>
      <w:r w:rsidRPr="00E42491">
        <w:t xml:space="preserve">, </w:t>
      </w:r>
      <w:r>
        <w:t xml:space="preserve">TLTRI </w:t>
      </w:r>
      <w:r w:rsidRPr="00E42491">
        <w:t>for Deletion, Group Reporting Guard Time</w:t>
      </w:r>
      <w:r w:rsidRPr="00B07A04">
        <w:t>, MTC Provider Information</w:t>
      </w:r>
      <w:r w:rsidRPr="00E42491">
        <w:t>) message to the SCEF.</w:t>
      </w:r>
      <w:r>
        <w:t xml:space="preserve"> The SCEF assigns a TLTRI that identifies the Monitoring Request. If the SCS/AS may perform deletion of a previously configured Monitoring Event together with configuring a new Monitoring Event. If the SCS/AS wants to perform deletion of a previously configured Monitoring Event, then it shall include TLTRI for Deletion.</w:t>
      </w:r>
    </w:p>
    <w:p w14:paraId="3EEAD18C" w14:textId="475CE44D" w:rsidR="005B68B3" w:rsidRPr="00E42491" w:rsidRDefault="005B68B3" w:rsidP="005B68B3">
      <w:pPr>
        <w:pStyle w:val="B1"/>
      </w:pPr>
      <w:r w:rsidRPr="00E42491">
        <w:tab/>
        <w:t xml:space="preserve">If the SCS/AS wants to configure Monitoring Event for the group of UEs, the SCS/AS can send Monitoring Request message including External Group Identifier and </w:t>
      </w:r>
      <w:ins w:id="45" w:author="Ericsson User" w:date="2020-07-15T10:03:00Z">
        <w:r w:rsidR="008310FE">
          <w:t xml:space="preserve">optionally </w:t>
        </w:r>
      </w:ins>
      <w:r w:rsidRPr="00E42491">
        <w:t>Group Reporting Guard Time. If the SCS/AS includes External Group Identifier in the Monitoring Request message, External Identifier or MSISDN shall be ignored. A Group Reporting Guard Time is an optional parameter to indicate that aggregated Monitoring Event Reporting(s) which have been detected for the UEs in a group needs to be sent to the SCS/AS once the Group Reporting Guard Time is expired.</w:t>
      </w:r>
    </w:p>
    <w:p w14:paraId="5175C3DF" w14:textId="77777777" w:rsidR="005B68B3" w:rsidRPr="00E42491" w:rsidRDefault="005B68B3" w:rsidP="005B68B3">
      <w:pPr>
        <w:pStyle w:val="NO"/>
      </w:pPr>
      <w:r w:rsidRPr="00E42491">
        <w:t>NOTE 1:</w:t>
      </w:r>
      <w:r w:rsidRPr="00E42491">
        <w:tab/>
        <w:t>A relative priority scheme for the treatment of multiple SCS/AS Monitoring Requests, e.g. for deciding which requests to serve under overload condition, can be applied. This priority scheme is used locally by the SCEF, i.e. it is not used nor translated in procedures towards other functions.</w:t>
      </w:r>
    </w:p>
    <w:p w14:paraId="2DE81DF3" w14:textId="77777777" w:rsidR="005B68B3" w:rsidRPr="00E42491" w:rsidRDefault="005B68B3" w:rsidP="005B68B3">
      <w:pPr>
        <w:pStyle w:val="B1"/>
      </w:pPr>
      <w:r w:rsidRPr="00E42491">
        <w:t>2.</w:t>
      </w:r>
      <w:r w:rsidRPr="00E42491">
        <w:tab/>
        <w:t>The SCEF stores SCS/AS Identifier,</w:t>
      </w:r>
      <w:r>
        <w:t xml:space="preserve"> T8 Destination Address</w:t>
      </w:r>
      <w:r w:rsidRPr="00E42491">
        <w:t xml:space="preserve">, Monitoring Duration, Maximum Number of Reports and Group Reporting Guard Time, if provided. The SCEF </w:t>
      </w:r>
      <w:r>
        <w:t xml:space="preserve">stores the TLTRI, and also assigns it to </w:t>
      </w:r>
      <w:r w:rsidRPr="00E42491">
        <w:t>an SCEF Reference ID. Based on operator policies, if either the SCS/AS is not authorized to perform this request (e.g. if the SLA does not allow for it) or the Monitoring Request is malformed or the SCS/AS has exceeded its quota or rate of submitting monitoring requests, the SCEF performs step 9 and provides a Cause value appropriately indicating the error. If the SCEF received a</w:t>
      </w:r>
      <w:r>
        <w:t xml:space="preserve"> TLTRI</w:t>
      </w:r>
      <w:r w:rsidRPr="00E42491">
        <w:t xml:space="preserve"> for Deletion, the SCEF</w:t>
      </w:r>
      <w:r>
        <w:t xml:space="preserve"> looks up the SCEF context pointed to by the TLTRI to</w:t>
      </w:r>
      <w:r w:rsidRPr="00E42491">
        <w:t xml:space="preserve"> derive the related SCEF Reference ID for Deletion.</w:t>
      </w:r>
    </w:p>
    <w:p w14:paraId="3CD1C83F" w14:textId="77777777" w:rsidR="005B68B3" w:rsidRPr="00E42491" w:rsidRDefault="005B68B3" w:rsidP="005B68B3">
      <w:pPr>
        <w:pStyle w:val="B1"/>
      </w:pPr>
      <w:r w:rsidRPr="00E42491">
        <w:tab/>
        <w:t>The SCEF uses the Group Reporting Guard Time for a Monitoring Event Reporting for the group of UEs when the Monitoring Indication message is sent from the MME/SGSN to the SCEF.</w:t>
      </w:r>
      <w:r>
        <w:t xml:space="preserve"> The SCEF sets the Group Reporting Guard Time for HSS less than the value for the SCEF received from SCS/AS in order to ensure to receive accumulated Monitoring Indication from HSS before the Group Reporting Guard Timer for SCEF is expired.</w:t>
      </w:r>
    </w:p>
    <w:p w14:paraId="3A0385B0" w14:textId="20758C81" w:rsidR="00C419A1" w:rsidRPr="00E42491" w:rsidRDefault="005B68B3" w:rsidP="00D344EA">
      <w:pPr>
        <w:pStyle w:val="B1"/>
      </w:pPr>
      <w:r w:rsidRPr="00E42491">
        <w:t>3.</w:t>
      </w:r>
      <w:r w:rsidRPr="00E42491">
        <w:tab/>
        <w:t>The SCEF sends a Monitoring Request (External Identifier or MSISDN or External Group Identifier, SCEF ID, SCEF Reference ID, Monitoring Type, Maximum Number of Reports, Monitoring Duration, SCEF Reference ID for Deletion, Chargeable Party Identifier, Group Reporting Guard Time</w:t>
      </w:r>
      <w:r w:rsidRPr="00B07A04">
        <w:t>, MTC Provider Information</w:t>
      </w:r>
      <w:r w:rsidRPr="00E42491">
        <w:t>) message to the HSS to configure the given Monitoring Event on the HSS and on the MME/SGSN, if required. If the External Group Identifier is included, External Identifier or MSISDN shall be ignored. For one-time Monitoring Request of Roaming Status</w:t>
      </w:r>
      <w:ins w:id="46" w:author="Ericsson User" w:date="2020-07-15T10:07:00Z">
        <w:r w:rsidR="00D344EA" w:rsidRPr="00D344EA">
          <w:t xml:space="preserve"> </w:t>
        </w:r>
        <w:r w:rsidR="00D344EA">
          <w:t>and/or c</w:t>
        </w:r>
        <w:r w:rsidR="00D344EA" w:rsidRPr="00E42491">
          <w:t>hange of IMSI-IMEI(SV)</w:t>
        </w:r>
      </w:ins>
      <w:r w:rsidRPr="00E42491">
        <w:t>, the SCEF does not indicate the Group Reporting Guard Time.</w:t>
      </w:r>
      <w:ins w:id="47" w:author="Ericsson User" w:date="2020-07-15T10:07:00Z">
        <w:r w:rsidR="00D344EA" w:rsidRPr="00D344EA">
          <w:t xml:space="preserve"> </w:t>
        </w:r>
        <w:r w:rsidR="00D344EA">
          <w:t xml:space="preserve">In addition, for </w:t>
        </w:r>
        <w:r w:rsidR="00D344EA" w:rsidRPr="00E42491">
          <w:t>Monitoring Request of Roaming Status</w:t>
        </w:r>
        <w:r w:rsidR="00D344EA">
          <w:t xml:space="preserve"> and/or c</w:t>
        </w:r>
        <w:r w:rsidR="00D344EA" w:rsidRPr="00E42491">
          <w:t>hange of IMSI-IMEI(SV)</w:t>
        </w:r>
        <w:r w:rsidR="00D344EA">
          <w:t>, the SCEF may identify the External Group Identifier as a Global Group Identifier. If the External Group is a Global Group, the SCEF shall include an indication of Global Group Identifier towards the HSS</w:t>
        </w:r>
      </w:ins>
      <w:ins w:id="48" w:author="Ericsson User" w:date="2020-07-15T10:04:00Z">
        <w:r w:rsidR="00C419A1">
          <w:t>.</w:t>
        </w:r>
      </w:ins>
    </w:p>
    <w:p w14:paraId="1A7EDC8A" w14:textId="77777777" w:rsidR="005B68B3" w:rsidRPr="00B07A04" w:rsidRDefault="005B68B3" w:rsidP="005B68B3">
      <w:pPr>
        <w:pStyle w:val="NO"/>
      </w:pPr>
      <w:r w:rsidRPr="00B07A04">
        <w:t>NOTE</w:t>
      </w:r>
      <w:r>
        <w:t> 2</w:t>
      </w:r>
      <w:r w:rsidRPr="00B07A04">
        <w:t>:</w:t>
      </w:r>
      <w:r w:rsidRPr="00B07A04">
        <w:tab/>
        <w:t xml:space="preserve">The MTC Provider Information in step 1 is an optional parameter. The SCEF should validate the provided MTC Provider Information and may override it to an </w:t>
      </w:r>
      <w:r w:rsidRPr="00FC1723">
        <w:t>SCEF selected MTC Provider</w:t>
      </w:r>
      <w:r w:rsidRPr="00B07A04">
        <w:t xml:space="preserve"> Information based on configuration. How the SCEF determines the MTC Provider Information if not present in step 1 is left to implementation (e.g. based on the requesting SCS/AS).</w:t>
      </w:r>
    </w:p>
    <w:p w14:paraId="0FDF5002" w14:textId="77777777" w:rsidR="005B68B3" w:rsidRPr="00E42491" w:rsidRDefault="005B68B3" w:rsidP="005B68B3">
      <w:pPr>
        <w:pStyle w:val="B1"/>
      </w:pPr>
      <w:r w:rsidRPr="00E42491">
        <w:t>4. The HSS examines the Monitoring Request message, e.g. with regard to the existence of External Identifier or MSISDN or External Group Identifier, whether any included parameters are in the range acceptable for the operator, whether the monitoring event(s) is supported by the serving MME/SGSN, whether the group-basis monitoring event feature is supported by the serving MME/SGSN, or whether the monitoring event that shall be deleted is valid. The HSS optionally authorizes the chargeable party identified by Chargeable Party Identifier. If this check fails the HSS follows step 8 and provides a Cause value indicating the reason for the failure condition to the SCEF.</w:t>
      </w:r>
    </w:p>
    <w:p w14:paraId="050D2736" w14:textId="77777777" w:rsidR="005B68B3" w:rsidRPr="00E42491" w:rsidRDefault="005B68B3" w:rsidP="005B68B3">
      <w:pPr>
        <w:pStyle w:val="NO"/>
      </w:pPr>
      <w:r w:rsidRPr="00E42491">
        <w:t>NOTE </w:t>
      </w:r>
      <w:r>
        <w:t>3</w:t>
      </w:r>
      <w:r w:rsidRPr="00E42491">
        <w:t>:</w:t>
      </w:r>
      <w:r w:rsidRPr="00E42491">
        <w:tab/>
        <w:t>The details of the chargeable party authorization are outside the scope of this specification.</w:t>
      </w:r>
    </w:p>
    <w:p w14:paraId="64A5E4DC" w14:textId="71160282" w:rsidR="005B68B3" w:rsidRPr="00E42491" w:rsidRDefault="005B68B3" w:rsidP="005B68B3">
      <w:pPr>
        <w:pStyle w:val="B1"/>
      </w:pPr>
      <w:r w:rsidRPr="00E42491">
        <w:tab/>
        <w:t>The HSS stores the SCEF Reference ID, the SCEF ID, Maximum Number of Reports, Monitoring Duration and the SCEF Reference ID for Deletion as provided by the SCEF. For a Monitoring Request for a group</w:t>
      </w:r>
      <w:ins w:id="49" w:author="Ericsson User" w:date="2020-07-15T10:09:00Z">
        <w:r w:rsidR="00993A1D">
          <w:t xml:space="preserve"> not identified as a global group</w:t>
        </w:r>
      </w:ins>
      <w:r w:rsidRPr="00E42491">
        <w:t>, such parameters are stored for every group member UE.</w:t>
      </w:r>
    </w:p>
    <w:p w14:paraId="4B49A623" w14:textId="03F46F46" w:rsidR="005B68B3" w:rsidRPr="00E42491" w:rsidRDefault="005B68B3" w:rsidP="005B68B3">
      <w:pPr>
        <w:pStyle w:val="B1"/>
      </w:pPr>
      <w:r w:rsidRPr="00E42491">
        <w:tab/>
        <w:t xml:space="preserve">The HSS uses the Group Reporting Guard Time for a Monitoring Event Reporting for the group of UEs </w:t>
      </w:r>
      <w:ins w:id="50" w:author="Ericsson User" w:date="2020-07-15T10:09:00Z">
        <w:r w:rsidR="00462188">
          <w:t>not identified as a global group</w:t>
        </w:r>
        <w:r w:rsidR="00462188" w:rsidRPr="00E42491">
          <w:t xml:space="preserve"> </w:t>
        </w:r>
      </w:ins>
      <w:r w:rsidRPr="00E42491">
        <w:t>when the Monitoring Indication message is sent from the HSS to the SCEF.</w:t>
      </w:r>
    </w:p>
    <w:p w14:paraId="63775ADD" w14:textId="61AA2E67" w:rsidR="005B68B3" w:rsidRPr="00E42491" w:rsidRDefault="005B68B3" w:rsidP="005B68B3">
      <w:pPr>
        <w:pStyle w:val="B1"/>
      </w:pPr>
      <w:r w:rsidRPr="00E42491">
        <w:t>4a.</w:t>
      </w:r>
      <w:r w:rsidRPr="00E42491">
        <w:tab/>
        <w:t>For group based processing, if the HSS receives the Monitoring Request with an External Group Identifier, the HSS sends a Monitoring Response (SCEF Reference ID,</w:t>
      </w:r>
      <w:r>
        <w:t xml:space="preserve"> Number of UEs,</w:t>
      </w:r>
      <w:r w:rsidRPr="00E42491">
        <w:t xml:space="preserve"> Cause) message to the SCEF to acknowledge acceptance of the Monitoring Request immediately</w:t>
      </w:r>
      <w:ins w:id="51" w:author="Ericsson User" w:date="2020-07-15T10:10:00Z">
        <w:r w:rsidR="00760F7D">
          <w:t>.</w:t>
        </w:r>
      </w:ins>
      <w:r w:rsidRPr="00E42491">
        <w:t xml:space="preserve"> </w:t>
      </w:r>
      <w:ins w:id="52" w:author="Ericsson User" w:date="2020-07-15T10:10:00Z">
        <w:r w:rsidR="00760F7D">
          <w:t xml:space="preserve">If the group is not identified as a global group, the HSS shall </w:t>
        </w:r>
      </w:ins>
      <w:del w:id="53" w:author="Ericsson User" w:date="2020-07-15T10:11:00Z">
        <w:r w:rsidRPr="00E42491" w:rsidDel="00760F7D">
          <w:delText xml:space="preserve">before </w:delText>
        </w:r>
      </w:del>
      <w:r w:rsidRPr="00E42491">
        <w:t>begin</w:t>
      </w:r>
      <w:del w:id="54" w:author="Ericsson User" w:date="2020-07-15T10:11:00Z">
        <w:r w:rsidRPr="00E42491" w:rsidDel="00760F7D">
          <w:delText>ning</w:delText>
        </w:r>
      </w:del>
      <w:r w:rsidRPr="00E42491">
        <w:t xml:space="preserve"> the processing of individual UEs indicating that Group processing is in progress. The HSS deletes the monitoring event configuration identified by the SCEF Reference ID, if it was requested.</w:t>
      </w:r>
    </w:p>
    <w:p w14:paraId="74E5BB6E" w14:textId="77777777" w:rsidR="005B68B3" w:rsidRPr="00E42491" w:rsidRDefault="005B68B3" w:rsidP="005B68B3">
      <w:pPr>
        <w:pStyle w:val="B1"/>
      </w:pPr>
      <w:r w:rsidRPr="00E42491">
        <w:t>4b.</w:t>
      </w:r>
      <w:r w:rsidRPr="00E42491">
        <w:tab/>
      </w:r>
      <w:r>
        <w:t>The SCEF sends a Monitoring Response (TLTRI, Cause) message to the SCS/AS. The Cause value indicates progress of Group processing request.</w:t>
      </w:r>
    </w:p>
    <w:p w14:paraId="2C54616D" w14:textId="77777777" w:rsidR="005B68B3" w:rsidRPr="00E42491" w:rsidRDefault="005B68B3" w:rsidP="005B68B3">
      <w:pPr>
        <w:pStyle w:val="B1"/>
      </w:pPr>
      <w:r w:rsidRPr="00E42491">
        <w:t>5.</w:t>
      </w:r>
      <w:r w:rsidRPr="00E42491">
        <w:tab/>
        <w:t xml:space="preserve">If required by the specific Monitoring Type and when Monitoring Event(s) is supported by the serving MME/SGSN, the HSS sends an Insert Subscriber Data Request (Monitoring Type, SCEF ID, SCEF Reference ID, Maximum Number of Reports, Monitoring Duration, SCEF Reference ID for Deletion, Chargeable Party Identifier) message to the MME/SGSN for each individual UE and for each individual group member UE. If the Monitoring Request message is for a group of UEs, </w:t>
      </w:r>
      <w:r w:rsidRPr="00B07A04">
        <w:t xml:space="preserve">for each UE group member, </w:t>
      </w:r>
      <w:r w:rsidRPr="00E42491">
        <w:t xml:space="preserve">the HSS includes </w:t>
      </w:r>
      <w:r w:rsidRPr="00B07A04">
        <w:t xml:space="preserve">the selected </w:t>
      </w:r>
      <w:r w:rsidRPr="00E42491">
        <w:t>External ID or</w:t>
      </w:r>
      <w:r w:rsidRPr="00B07A04">
        <w:t xml:space="preserve"> the</w:t>
      </w:r>
      <w:r w:rsidRPr="00E42491">
        <w:t xml:space="preserve"> MSISDN in the monitoring event configuration and sends an Insert Subscriber Data Request message per UE to all the MME/SGSN(s) serving the members of the group.</w:t>
      </w:r>
      <w:r w:rsidRPr="00B07A04">
        <w:t xml:space="preserve"> Optionally, the HSS allocates a Provider-Group-ID based on the MTC Provider Information (different from the IMSI-Group-Id) and sends it to the MME/SGSN to assist the serving node(s) when selecting and differentiating configurations for a given MTC Service Provider (e.g. to delete the configurations for a specific MTC Service Provider at the MME/SGSN).</w:t>
      </w:r>
    </w:p>
    <w:p w14:paraId="3C2A4CD1" w14:textId="77777777" w:rsidR="005B68B3" w:rsidRPr="00B07A04" w:rsidRDefault="005B68B3" w:rsidP="005B68B3">
      <w:pPr>
        <w:pStyle w:val="NO"/>
      </w:pPr>
      <w:r w:rsidRPr="00B07A04">
        <w:t>NOTE</w:t>
      </w:r>
      <w:r>
        <w:t> 4</w:t>
      </w:r>
      <w:r w:rsidRPr="00B07A04">
        <w:t>:</w:t>
      </w:r>
      <w:r w:rsidRPr="00B07A04">
        <w:tab/>
        <w:t>How the HSS selects an External ID when multiple External IDs are associated with the same IMSI is left to implementation, e.g. based on the MTC Provider Information (if received) or the default External ID (if not received)</w:t>
      </w:r>
    </w:p>
    <w:p w14:paraId="3DD1CCEF" w14:textId="77777777" w:rsidR="005B68B3" w:rsidRPr="00B07A04" w:rsidRDefault="005B68B3" w:rsidP="005B68B3">
      <w:pPr>
        <w:pStyle w:val="NO"/>
      </w:pPr>
      <w:r w:rsidRPr="00FC1723">
        <w:t>NOTE</w:t>
      </w:r>
      <w:r>
        <w:t> 5</w:t>
      </w:r>
      <w:r w:rsidRPr="00FC1723">
        <w:t>:</w:t>
      </w:r>
      <w:r>
        <w:tab/>
      </w:r>
      <w:r w:rsidRPr="00FC1723">
        <w:t>The Provider-Group-ID is used for group operations e.g. as specified in TS</w:t>
      </w:r>
      <w:r>
        <w:t> </w:t>
      </w:r>
      <w:r w:rsidRPr="00FC1723">
        <w:t>23.401</w:t>
      </w:r>
      <w:r>
        <w:t> [</w:t>
      </w:r>
      <w:r w:rsidRPr="00FC1723">
        <w:t xml:space="preserve">7], </w:t>
      </w:r>
      <w:r>
        <w:t>clause </w:t>
      </w:r>
      <w:r w:rsidRPr="00FC1723">
        <w:t>4.3.7.4.2 NAS level congestion control.</w:t>
      </w:r>
    </w:p>
    <w:p w14:paraId="34AFD2F4" w14:textId="77777777" w:rsidR="005B68B3" w:rsidRPr="00E42491" w:rsidRDefault="005B68B3" w:rsidP="005B68B3">
      <w:pPr>
        <w:pStyle w:val="B1"/>
      </w:pPr>
      <w:r w:rsidRPr="00E42491">
        <w:t>6.</w:t>
      </w:r>
      <w:r w:rsidRPr="00E42491">
        <w:tab/>
        <w:t>If the MME/SGSN is configured to use an IWK-SCEF for the PLMN of the SCEF then clause 5.6.6 applies. Otherwise, the MME/SGSN verifies the request, e.g. if the Monitoring Type is covered by a roaming agreement when the request is from another PLMN or whether it serves the SCEF Reference ID for Deletion and can delete it. If this check fails</w:t>
      </w:r>
      <w:r w:rsidRPr="00B07A04">
        <w:t>,</w:t>
      </w:r>
      <w:r w:rsidRPr="00E42491">
        <w:t xml:space="preserve"> the MME/SGSN follows step 7 and provides a Cause value indicating the reason for the failure condition to the</w:t>
      </w:r>
      <w:r>
        <w:t xml:space="preserve"> HSS</w:t>
      </w:r>
      <w:r w:rsidRPr="00E42491">
        <w:t>. Based on operator policies, the MME/SGSN may also reject the request due to other reasons (e.g. overload or HSS has exceeded its quota or rate of submitting monitoring requests defined by an SLA).</w:t>
      </w:r>
    </w:p>
    <w:p w14:paraId="583CA438" w14:textId="77777777" w:rsidR="005B68B3" w:rsidRPr="00E42491" w:rsidRDefault="005B68B3" w:rsidP="005B68B3">
      <w:pPr>
        <w:pStyle w:val="B1"/>
      </w:pPr>
      <w:r w:rsidRPr="00E42491">
        <w:tab/>
        <w:t>The MME/SGSN stores the received parameters and starts to watch for the indicated Monitoring Event unless it is a One-time request and the Monitoring Event is available to the MME/SGSN at the time of sending Insert Subscriber Data Answer. The MME/SGSN deletes the monitoring configuration identified by the SCEF Reference ID for Deletion, if provided.</w:t>
      </w:r>
    </w:p>
    <w:p w14:paraId="2974E06C" w14:textId="77777777" w:rsidR="005B68B3" w:rsidRPr="00E42491" w:rsidRDefault="005B68B3" w:rsidP="005B68B3">
      <w:pPr>
        <w:pStyle w:val="NO"/>
      </w:pPr>
      <w:r w:rsidRPr="00E42491">
        <w:t>NOTE </w:t>
      </w:r>
      <w:r>
        <w:t>6</w:t>
      </w:r>
      <w:r w:rsidRPr="00E42491">
        <w:t>:</w:t>
      </w:r>
      <w:r w:rsidRPr="00E42491">
        <w:tab/>
        <w:t>The MME/SGSN will transfer the parameters stored for every monitoring task as part of its context information during an MME/SGSN change.</w:t>
      </w:r>
    </w:p>
    <w:p w14:paraId="03D24E2E" w14:textId="77777777" w:rsidR="005B68B3" w:rsidRPr="00E42491" w:rsidRDefault="005B68B3" w:rsidP="005B68B3">
      <w:pPr>
        <w:pStyle w:val="B1"/>
      </w:pPr>
      <w:r w:rsidRPr="00E42491">
        <w:t>7.</w:t>
      </w:r>
      <w:r w:rsidRPr="00E42491">
        <w:tab/>
        <w:t>If the monitoring configuration is successful, the MME/SGSN sends an Insert Subscriber Data Answer (Cause) message to the HSS. If the requested Monitoring Event is available to the MME/SGSN at the time of sending Insert Subscriber Data Answer, then the MME/SGSN includes the Monitoring Event Report in the Insert Subscriber Data Answer message.</w:t>
      </w:r>
    </w:p>
    <w:p w14:paraId="360DDE01" w14:textId="77777777" w:rsidR="005B68B3" w:rsidRPr="00E42491" w:rsidRDefault="005B68B3" w:rsidP="005B68B3">
      <w:pPr>
        <w:pStyle w:val="B1"/>
      </w:pPr>
      <w:r w:rsidRPr="00E42491">
        <w:t>8.</w:t>
      </w:r>
      <w:r w:rsidRPr="00E42491">
        <w:tab/>
        <w:t>For single UE processing, the HSS sends a Monitoring Response (SCEF Reference ID, Cause</w:t>
      </w:r>
      <w:r>
        <w:t>, Monitoring Event Report</w:t>
      </w:r>
      <w:r w:rsidRPr="00E42491">
        <w:t>) message to the SCEF to acknowledge acceptance of the Monitoring Request and the deletion of the identified monitoring event configuration, if it was requested. The HSS deletes the monitoring event configuration identified by the SCEF Reference ID, if it was requested. If the requested Monitoring Event is available to the HSS at the time of sending Monitoring Response message or was received from the MME/SGSN in step 7, then the HSS includes a Monitoring Event Report in the Monitoring Response message.</w:t>
      </w:r>
    </w:p>
    <w:p w14:paraId="4D0A950B" w14:textId="77777777" w:rsidR="005B68B3" w:rsidRPr="00E42491" w:rsidRDefault="005B68B3" w:rsidP="005B68B3">
      <w:pPr>
        <w:pStyle w:val="B1"/>
      </w:pPr>
      <w:r w:rsidRPr="00E42491">
        <w:tab/>
        <w:t xml:space="preserve">If it is a One-time request and the Insert Subscriber Data Answer includes a Monitoring Event Report, the HSS deletes the associated Monitoring Event configuration for the individual UE </w:t>
      </w:r>
      <w:r>
        <w:t xml:space="preserve">or </w:t>
      </w:r>
      <w:r w:rsidRPr="00E42491">
        <w:t>for the individual group member UE.</w:t>
      </w:r>
    </w:p>
    <w:p w14:paraId="2A04A82E" w14:textId="7BD7F5FD" w:rsidR="005B68B3" w:rsidRPr="00E42491" w:rsidRDefault="005B68B3" w:rsidP="005B68B3">
      <w:pPr>
        <w:pStyle w:val="B1"/>
      </w:pPr>
      <w:r w:rsidRPr="00E42491">
        <w:tab/>
        <w:t>For group</w:t>
      </w:r>
      <w:r w:rsidRPr="00B07A04">
        <w:t>-</w:t>
      </w:r>
      <w:r w:rsidRPr="00E42491">
        <w:t xml:space="preserve">based processing, if the HSS sent the Monitoring Response in step 4a, i.e. due to having received a Monitoring Request with an External Group Identifier </w:t>
      </w:r>
      <w:ins w:id="55" w:author="Ericsson User" w:date="2020-07-15T10:12:00Z">
        <w:r w:rsidR="00E15A74">
          <w:t>not identified as a global</w:t>
        </w:r>
      </w:ins>
      <w:ins w:id="56" w:author="Ericsson User" w:date="2020-07-15T10:13:00Z">
        <w:r w:rsidR="00E15A74">
          <w:t xml:space="preserve"> group</w:t>
        </w:r>
      </w:ins>
      <w:ins w:id="57" w:author="Ericsson User" w:date="2020-07-15T10:12:00Z">
        <w:r w:rsidR="00E15A74">
          <w:t xml:space="preserve"> </w:t>
        </w:r>
      </w:ins>
      <w:r w:rsidRPr="00E42491">
        <w:t>and if the Group Reporting Guard Time was provided in the Monitoring Request, the HSS accumulates multiple responses for the UEs of the group within the Group Reporting Guard Time. After the Group Reporting Guard Time expiration, the HSS sends a Monitoring Indication with the accumulated responses</w:t>
      </w:r>
      <w:r w:rsidRPr="009D04FF">
        <w:t>.</w:t>
      </w:r>
      <w:r w:rsidRPr="00E42491">
        <w:t xml:space="preserve"> The HSS includes UE identity(</w:t>
      </w:r>
      <w:proofErr w:type="spellStart"/>
      <w:r w:rsidRPr="00E42491">
        <w:t>ies</w:t>
      </w:r>
      <w:proofErr w:type="spellEnd"/>
      <w:r w:rsidRPr="00E42491">
        <w:t>) and a Cause value indicating the reason for the failure in the message if the monitoring configuration of the group member failed.</w:t>
      </w:r>
    </w:p>
    <w:p w14:paraId="0FB4B6BE" w14:textId="77777777" w:rsidR="005B68B3" w:rsidRPr="00E42491" w:rsidRDefault="005B68B3" w:rsidP="005B68B3">
      <w:pPr>
        <w:pStyle w:val="NO"/>
      </w:pPr>
      <w:r w:rsidRPr="00E42491">
        <w:t>NOTE </w:t>
      </w:r>
      <w:r>
        <w:t>7</w:t>
      </w:r>
      <w:r w:rsidRPr="00E42491">
        <w:t>:</w:t>
      </w:r>
      <w:r w:rsidRPr="00E42491">
        <w:tab/>
        <w:t>For the group-basis Monitoring Event configuration, the HSS may divide the accumulated Monitoring Indications into multiple messages due to e.g. limitation of the message size.</w:t>
      </w:r>
    </w:p>
    <w:p w14:paraId="22D35C2F" w14:textId="77777777" w:rsidR="005B68B3" w:rsidRPr="00E42491" w:rsidRDefault="005B68B3" w:rsidP="005B68B3">
      <w:pPr>
        <w:pStyle w:val="B1"/>
      </w:pPr>
      <w:r w:rsidRPr="00E42491">
        <w:tab/>
        <w:t>In the case of UE mobility, the HSS determines whether the new MME/SGSN supports requested Monitoring Event(s).</w:t>
      </w:r>
    </w:p>
    <w:p w14:paraId="218443A7" w14:textId="77777777" w:rsidR="005B68B3" w:rsidRPr="00E42491" w:rsidRDefault="005B68B3" w:rsidP="005B68B3">
      <w:pPr>
        <w:pStyle w:val="B1"/>
      </w:pPr>
      <w:r w:rsidRPr="00E42491">
        <w:t>9</w:t>
      </w:r>
      <w:r>
        <w:t>a</w:t>
      </w:r>
      <w:r w:rsidRPr="00E42491">
        <w:t>.</w:t>
      </w:r>
      <w:r w:rsidRPr="00E42491">
        <w:tab/>
        <w:t>For single UE processing, the SCEF sends a Monitoring Response (Cause</w:t>
      </w:r>
      <w:r>
        <w:t>, Monitoring Event Report</w:t>
      </w:r>
      <w:r w:rsidRPr="00E42491">
        <w:t>) message to the SCS/AS to acknowledge acceptance of the Monitoring Request and the deletion of the identified monitoring event configuration, if it was requested. If the SCEF received a Monitoring Event Report then it includes the Monitoring Event Report in the Monitoring Response message. If it is a One-time request for an individual UE and the Monitoring Response includes a Monitoring Event Report for the UE, the SCEF deletes the associated Monitoring Event configuration.</w:t>
      </w:r>
    </w:p>
    <w:p w14:paraId="6A242991" w14:textId="77777777" w:rsidR="005B68B3" w:rsidRPr="00E42491" w:rsidRDefault="005B68B3" w:rsidP="005B68B3">
      <w:pPr>
        <w:pStyle w:val="B1"/>
      </w:pPr>
      <w:r>
        <w:t>9b.</w:t>
      </w:r>
      <w:r w:rsidRPr="00E42491">
        <w:tab/>
        <w:t>For group</w:t>
      </w:r>
      <w:r>
        <w:t>-</w:t>
      </w:r>
      <w:r w:rsidRPr="00E42491">
        <w:t xml:space="preserve">based processing, </w:t>
      </w:r>
      <w:r>
        <w:t xml:space="preserve">if no Group Reporting Guard Time was set, then </w:t>
      </w:r>
      <w:r w:rsidRPr="00E42491">
        <w:t>the SCEF send</w:t>
      </w:r>
      <w:r>
        <w:t>s</w:t>
      </w:r>
      <w:r w:rsidRPr="00E42491">
        <w:t xml:space="preserve"> the Monitor Indication</w:t>
      </w:r>
      <w:r>
        <w:t xml:space="preserve"> (TLTRI, Cause, Monitoring Event Report) message</w:t>
      </w:r>
      <w:r w:rsidRPr="00E42491">
        <w:t xml:space="preserve"> to the SCS/AS </w:t>
      </w:r>
      <w:proofErr w:type="spellStart"/>
      <w:r w:rsidRPr="00E42491">
        <w:t>as</w:t>
      </w:r>
      <w:proofErr w:type="spellEnd"/>
      <w:r w:rsidRPr="00E42491">
        <w:t xml:space="preserve"> it receives them from the HSS</w:t>
      </w:r>
      <w:r>
        <w:t>. Otherwise,</w:t>
      </w:r>
      <w:r w:rsidRPr="00E42491">
        <w:t xml:space="preserve"> it accumulates Monitoring Event for the UEs of the group </w:t>
      </w:r>
      <w:r>
        <w:t xml:space="preserve">until </w:t>
      </w:r>
      <w:r w:rsidRPr="00E42491">
        <w:t>the</w:t>
      </w:r>
      <w:r>
        <w:t xml:space="preserve"> expiration of</w:t>
      </w:r>
      <w:r w:rsidRPr="00E42491">
        <w:t xml:space="preserve"> Group Reporting Guard Time. </w:t>
      </w:r>
      <w:r>
        <w:t xml:space="preserve">Upon </w:t>
      </w:r>
      <w:r w:rsidRPr="00E42491">
        <w:t>expiration, the SCEF sends a Monitoring Indication</w:t>
      </w:r>
      <w:r>
        <w:t xml:space="preserve"> (TLTRI, Cause, list of (External Identifier or MSISDN, Monitoring Event Report))</w:t>
      </w:r>
      <w:r w:rsidRPr="00E42491">
        <w:t xml:space="preserve"> message</w:t>
      </w:r>
      <w:r>
        <w:t xml:space="preserve"> to the SCS/AS. A list of accumulated Monitoring Event Report for each UE identified by either External Identifier or MSISDN is also included</w:t>
      </w:r>
      <w:r w:rsidRPr="00E42491">
        <w:t>.</w:t>
      </w:r>
    </w:p>
    <w:p w14:paraId="085B9FF5" w14:textId="77777777" w:rsidR="005B68B3" w:rsidRDefault="005B68B3" w:rsidP="005B68B3">
      <w:pPr>
        <w:pStyle w:val="B1"/>
      </w:pPr>
      <w:r>
        <w:tab/>
        <w:t>If the Monitoring Request is a one-time request for a group of UEs, the SCEF uses the list of UE Identities that were received in step 8 and the Number of UEs parameter that was received in step 4a to check if the reports for all the individual group member UEs have been received. If the SCEF determines that a report for all individual group member UEs have been received, the SCEF sends a request to the HSS to delete the associated Monitoring Event configuration for the group.</w:t>
      </w:r>
    </w:p>
    <w:p w14:paraId="3E142C48" w14:textId="77777777" w:rsidR="005B68B3" w:rsidRDefault="005B68B3" w:rsidP="005B68B3">
      <w:pPr>
        <w:pStyle w:val="B1"/>
      </w:pPr>
      <w:r>
        <w:t>9c.</w:t>
      </w:r>
      <w:r>
        <w:tab/>
        <w:t>For each Monitoring Indication message received in step 9b, the SCS/AS sends a Monitoring Indication Response (Cause) message to the SCEF. Cause value reflects successful or unsuccessful acknowledgement of Monitoring Indication message.</w:t>
      </w:r>
    </w:p>
    <w:p w14:paraId="26F39B6D" w14:textId="77777777" w:rsidR="005B68B3" w:rsidRPr="00E42491" w:rsidRDefault="005B68B3" w:rsidP="005B68B3">
      <w:r w:rsidRPr="00E42491">
        <w:t>If the HSS detects that the current serving MME/SGSN cannot support a requested Monitoring Event or the group-basis monitoring event feature (e.g. after a UE mobility event), the HSS performs the procedures given below.</w:t>
      </w:r>
    </w:p>
    <w:p w14:paraId="6A9E7332" w14:textId="77777777" w:rsidR="005B68B3" w:rsidRPr="00E42491" w:rsidRDefault="005B68B3" w:rsidP="005B68B3">
      <w:pPr>
        <w:pStyle w:val="B1"/>
      </w:pPr>
      <w:r>
        <w:t>-</w:t>
      </w:r>
      <w:r w:rsidRPr="00E42491">
        <w:tab/>
        <w:t>Notify the SCEF that the configured Monitoring Event for the UE is considered to be suspended. The SCEF interprets this to mean that the network will temporarily be unable to serve the configured Monitoring Event. In this case:</w:t>
      </w:r>
    </w:p>
    <w:p w14:paraId="5BB633C2" w14:textId="77777777" w:rsidR="005B68B3" w:rsidRPr="00E42491" w:rsidRDefault="005B68B3" w:rsidP="005B68B3">
      <w:pPr>
        <w:pStyle w:val="B2"/>
      </w:pPr>
      <w:r w:rsidRPr="00E42491">
        <w:t>-</w:t>
      </w:r>
      <w:r w:rsidRPr="00E42491">
        <w:tab/>
        <w:t>When the MME/SGSN for the UE changes (</w:t>
      </w:r>
      <w:r w:rsidRPr="00B07A04">
        <w:t>e.g.</w:t>
      </w:r>
      <w:r w:rsidRPr="00E42491">
        <w:t xml:space="preserve"> due to UE mobility), and the new MME/SGSN supports the suspended Monitoring Event, the HSS shall configure the new MME/SGSN with the Monitoring Event and notify the SCEF of resumption of the suspended Monitoring Event;</w:t>
      </w:r>
    </w:p>
    <w:p w14:paraId="03D1EE3F" w14:textId="161C001C" w:rsidR="002F72EF" w:rsidRPr="00E42491" w:rsidRDefault="005B68B3" w:rsidP="00E15A74">
      <w:pPr>
        <w:pStyle w:val="B2"/>
      </w:pPr>
      <w:r w:rsidRPr="00E42491">
        <w:t>-</w:t>
      </w:r>
      <w:r w:rsidRPr="00E42491">
        <w:tab/>
        <w:t>If the criteria for Continuous Reporting expire while the Monitoring Event is suspended, the HSS and the SCEF shall independently delete the Monitoring Event.</w:t>
      </w:r>
      <w:bookmarkEnd w:id="43"/>
      <w:bookmarkEnd w:id="44"/>
    </w:p>
    <w:p w14:paraId="72B7B1AF" w14:textId="77777777" w:rsidR="00135163" w:rsidRPr="00244099" w:rsidRDefault="00135163" w:rsidP="0013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354BFC94" w14:textId="77777777" w:rsidR="00626835" w:rsidRPr="00E42491" w:rsidRDefault="00626835" w:rsidP="00626835">
      <w:pPr>
        <w:pStyle w:val="Heading4"/>
      </w:pPr>
      <w:bookmarkStart w:id="58" w:name="_Toc36193197"/>
      <w:bookmarkStart w:id="59" w:name="_Toc45198190"/>
      <w:bookmarkStart w:id="60" w:name="_Toc45198416"/>
      <w:bookmarkStart w:id="61" w:name="_Toc19198180"/>
      <w:bookmarkStart w:id="62" w:name="_Toc27897235"/>
      <w:r w:rsidRPr="00E42491">
        <w:t>5.6.2.1</w:t>
      </w:r>
      <w:r w:rsidRPr="00E42491">
        <w:tab/>
        <w:t>Configuration Procedure</w:t>
      </w:r>
      <w:bookmarkEnd w:id="58"/>
      <w:bookmarkEnd w:id="59"/>
      <w:bookmarkEnd w:id="60"/>
    </w:p>
    <w:p w14:paraId="3F258E36" w14:textId="77777777" w:rsidR="00626835" w:rsidRPr="00E42491" w:rsidRDefault="00626835" w:rsidP="00626835">
      <w:r w:rsidRPr="00E42491">
        <w:t>Figure 5.6.2.1-1 illustrates the procedure of configuring monitoring at the MME/SGSN. The procedure is common for various monitoring event types. Common parameters for this procedure are detailed in clause 5.6.2.2. The steps specific to different Monitoring Event types are detailed in clause 5.6.2.3. This procedure is not applicable for group configuration.</w:t>
      </w:r>
    </w:p>
    <w:p w14:paraId="1ECD7C4B" w14:textId="77777777" w:rsidR="00626835" w:rsidRDefault="00626835" w:rsidP="00626835">
      <w:pPr>
        <w:pStyle w:val="TH"/>
      </w:pPr>
      <w:r w:rsidRPr="00E42491">
        <w:object w:dxaOrig="8342" w:dyaOrig="4070" w14:anchorId="03963A6C">
          <v:shape id="_x0000_i1026" type="#_x0000_t75" style="width:417pt;height:203.25pt" o:ole="">
            <v:imagedata r:id="rId23" o:title=""/>
          </v:shape>
          <o:OLEObject Type="Embed" ProgID="Word.Picture.8" ShapeID="_x0000_i1026" DrawAspect="Content" ObjectID="_1658657403" r:id="rId24"/>
        </w:object>
      </w:r>
    </w:p>
    <w:p w14:paraId="4C261872" w14:textId="77777777" w:rsidR="00626835" w:rsidRPr="00E42491" w:rsidRDefault="00626835" w:rsidP="00626835">
      <w:pPr>
        <w:pStyle w:val="TF"/>
      </w:pPr>
      <w:r w:rsidRPr="00E42491">
        <w:t>Figure 5.6.2.1-1: Monitoring event configuration and deletion directly at MME/SGSN procedure</w:t>
      </w:r>
    </w:p>
    <w:p w14:paraId="6C84A707" w14:textId="77777777" w:rsidR="00626835" w:rsidRPr="00E42491" w:rsidRDefault="00626835" w:rsidP="00626835">
      <w:pPr>
        <w:pStyle w:val="B1"/>
      </w:pPr>
      <w:r w:rsidRPr="00E42491">
        <w:t>1.</w:t>
      </w:r>
      <w:r w:rsidRPr="00E42491">
        <w:tab/>
        <w:t>The SCS/AS sends a Monitoring Request (SCS/AS Identifier, Monitoring Type, Monitoring Duration, Maximum Number of Reports,</w:t>
      </w:r>
      <w:r>
        <w:t xml:space="preserve"> T8 Destination Address</w:t>
      </w:r>
      <w:r w:rsidRPr="00E42491">
        <w:t xml:space="preserve">, </w:t>
      </w:r>
      <w:r>
        <w:t xml:space="preserve">TLTRI </w:t>
      </w:r>
      <w:r w:rsidRPr="00E42491">
        <w:t>for Deletion) message to the SCEF.</w:t>
      </w:r>
      <w:r>
        <w:t xml:space="preserve"> The SCEF assigns a TLTRI that identifies the Monitoring Request.</w:t>
      </w:r>
    </w:p>
    <w:p w14:paraId="38089AAD" w14:textId="77777777" w:rsidR="00626835" w:rsidRPr="00E42491" w:rsidRDefault="00626835" w:rsidP="00626835">
      <w:pPr>
        <w:pStyle w:val="NO"/>
      </w:pPr>
      <w:r w:rsidRPr="00E42491">
        <w:t>NOTE:</w:t>
      </w:r>
      <w:r w:rsidRPr="00E42491">
        <w:tab/>
        <w:t>A relative priority scheme for the treatment of multiple SCS/AS Monitoring Requests, e.g. for deciding which requests to serve under overload condition, can be applied. This priority scheme is used locally by the SCEF, i.e. it is not used nor translated in procedures towards other functions.</w:t>
      </w:r>
    </w:p>
    <w:p w14:paraId="3D229E50" w14:textId="77777777" w:rsidR="00626835" w:rsidRPr="00E42491" w:rsidRDefault="00626835" w:rsidP="00626835">
      <w:pPr>
        <w:pStyle w:val="B1"/>
      </w:pPr>
      <w:r w:rsidRPr="00E42491">
        <w:t>2.</w:t>
      </w:r>
      <w:r w:rsidRPr="00E42491">
        <w:tab/>
      </w:r>
      <w:r>
        <w:t xml:space="preserve">The SCEF stores the TLTRI, and also assigns it to an SCEF Reference ID. Based on operator policies, if either the SCS/AS is not authorized to perform this request (e.g. if the SLA does not allow for it) or the Monitoring Request is malformed or the SCS/AS has exceeded its quota or rate of submitting monitoring requests, the SCEF performs step 6 and provides a Cause value appropriately indicating the error. </w:t>
      </w:r>
      <w:r w:rsidRPr="00E42491">
        <w:t>The SCEF stores the Monitoring Duration, the Maximum Number of Reports, the</w:t>
      </w:r>
      <w:r>
        <w:t xml:space="preserve"> T8 Destination Address</w:t>
      </w:r>
      <w:r w:rsidRPr="00E42491">
        <w:t>, the SCS/AS Identifier</w:t>
      </w:r>
      <w:r>
        <w:t>.</w:t>
      </w:r>
      <w:r w:rsidRPr="00E42491">
        <w:t xml:space="preserve"> If the SCEF received a</w:t>
      </w:r>
      <w:r>
        <w:t xml:space="preserve"> TLTRI</w:t>
      </w:r>
      <w:r w:rsidRPr="00E42491">
        <w:t xml:space="preserve"> for Deletion, the SCEF</w:t>
      </w:r>
      <w:r>
        <w:t xml:space="preserve"> looks up the SCEF context pointed to by the TLTRI to</w:t>
      </w:r>
      <w:r w:rsidRPr="00E42491">
        <w:t xml:space="preserve"> derive the related SCEF Reference ID for Deletion.</w:t>
      </w:r>
      <w:r>
        <w:t xml:space="preserve"> If an External Group Identifier(s) was included in the request of step 1, then then flow proceeds to step 2a, otherwise steps 2a and 2b are skipped.</w:t>
      </w:r>
    </w:p>
    <w:p w14:paraId="74203721" w14:textId="77777777" w:rsidR="00626835" w:rsidRDefault="00626835" w:rsidP="00626835">
      <w:pPr>
        <w:pStyle w:val="B1"/>
      </w:pPr>
      <w:r>
        <w:t>2a.</w:t>
      </w:r>
      <w:r>
        <w:tab/>
        <w:t>When the SCS/AS includes External Group Identifier(s) in the monitoring request, the SCEF sends an External Group ID Resolution Request (External Group Identifier(s)) message to the HSS.</w:t>
      </w:r>
    </w:p>
    <w:p w14:paraId="12EFE58D" w14:textId="71990AD4" w:rsidR="00626835" w:rsidRDefault="00626835" w:rsidP="00626835">
      <w:pPr>
        <w:pStyle w:val="B1"/>
      </w:pPr>
      <w:r>
        <w:t>2b.</w:t>
      </w:r>
      <w:r>
        <w:tab/>
        <w:t>The HSS resolves the External Group Identifier(s)</w:t>
      </w:r>
      <w:ins w:id="63" w:author="Ericsson User" w:date="2020-07-15T10:14:00Z">
        <w:r w:rsidR="000904CA">
          <w:t xml:space="preserve"> not identified as global group</w:t>
        </w:r>
      </w:ins>
      <w:r>
        <w:t xml:space="preserve"> to IMSI-Group Identifier(s) and sends an External Group ID Resolution Response (IMSI-Group Identifier(s)) message to the SCEF.</w:t>
      </w:r>
    </w:p>
    <w:p w14:paraId="18460FBE" w14:textId="77777777" w:rsidR="00626835" w:rsidRPr="00E42491" w:rsidRDefault="00626835" w:rsidP="00626835">
      <w:pPr>
        <w:pStyle w:val="B1"/>
      </w:pPr>
      <w:r w:rsidRPr="00E42491">
        <w:t>3.</w:t>
      </w:r>
      <w:r w:rsidRPr="00E42491">
        <w:tab/>
        <w:t>The SCEF sends a Monitoring Request (SCEF ID, SCEF Reference ID, Monitoring Type, Monitoring Duration, Maximum Number of Reports, SCEF Reference ID for Deletion) message to the MME(s)/SGSN(s).</w:t>
      </w:r>
    </w:p>
    <w:p w14:paraId="52D6A45E" w14:textId="77777777" w:rsidR="00626835" w:rsidRPr="00E42491" w:rsidRDefault="00626835" w:rsidP="00626835">
      <w:pPr>
        <w:pStyle w:val="B1"/>
      </w:pPr>
      <w:r w:rsidRPr="00E42491">
        <w:t>4.</w:t>
      </w:r>
      <w:r w:rsidRPr="00E42491">
        <w:tab/>
        <w:t>The MME/SGSN examines whether it can accept the request from that SCEF based on operator configuration or whether it serves the SCEF Reference ID for Deletion and can delete it. If acceptable, the MME/SGSN stores SCEF ID, SCEF Reference ID, Monitoring Duration, Maximum Number of Reports and other relevant parameters unless it is a One-time request and the Monitoring Event is available to the MME/SGSN at this time. The MME/SGSN deletes the monitoring configuration identified by the SCEF Reference ID for Deletion, if provided.</w:t>
      </w:r>
    </w:p>
    <w:p w14:paraId="0F6C9AC5" w14:textId="77777777" w:rsidR="00626835" w:rsidRPr="00E42491" w:rsidRDefault="00626835" w:rsidP="00626835">
      <w:pPr>
        <w:pStyle w:val="B1"/>
      </w:pPr>
      <w:r w:rsidRPr="00E42491">
        <w:t>5.</w:t>
      </w:r>
      <w:r w:rsidRPr="00E42491">
        <w:tab/>
        <w:t>The MME/SGSN sends a Monitoring Response (SCEF Reference ID, Cause</w:t>
      </w:r>
      <w:r>
        <w:t>, Monitoring Event Report</w:t>
      </w:r>
      <w:r w:rsidRPr="00E42491">
        <w:t>) message to the SCEF to acknowledge acceptance of the Monitoring Request and to provide the requested monitoring information or to acknowledge the deletion of the identified monitoring event configuration, if it was requested.</w:t>
      </w:r>
    </w:p>
    <w:p w14:paraId="57F8070E" w14:textId="3E938C57" w:rsidR="00135163" w:rsidRDefault="00626835" w:rsidP="00EF3561">
      <w:pPr>
        <w:pStyle w:val="B1"/>
      </w:pPr>
      <w:r w:rsidRPr="00E42491">
        <w:t>6.</w:t>
      </w:r>
      <w:r w:rsidRPr="00E42491">
        <w:tab/>
        <w:t>The SCEF sends a Monitoring Response (</w:t>
      </w:r>
      <w:r>
        <w:t>TLTRI</w:t>
      </w:r>
      <w:r w:rsidRPr="00E42491">
        <w:t>, Cause</w:t>
      </w:r>
      <w:r>
        <w:t>, Monitoring Event Report</w:t>
      </w:r>
      <w:r w:rsidRPr="00E42491">
        <w:t>) message to the SCS/AS to acknowledge acceptance of the Monitoring Request and to provide the requested monitoring information</w:t>
      </w:r>
      <w:r>
        <w:t xml:space="preserve"> in Monitoring Event Report parameter</w:t>
      </w:r>
      <w:r w:rsidRPr="00E42491">
        <w:t xml:space="preserve"> or to acknowledge the deletion of the identified monitoring event configuration, if it was requested.</w:t>
      </w:r>
      <w:bookmarkEnd w:id="61"/>
      <w:bookmarkEnd w:id="62"/>
    </w:p>
    <w:p w14:paraId="04A17544" w14:textId="77777777" w:rsidR="00135163" w:rsidRPr="00244099" w:rsidRDefault="00135163" w:rsidP="0013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0351998F" w14:textId="77777777" w:rsidR="00F661CD" w:rsidRPr="00E42491" w:rsidRDefault="00F661CD" w:rsidP="00F661CD">
      <w:pPr>
        <w:pStyle w:val="Heading4"/>
      </w:pPr>
      <w:bookmarkStart w:id="64" w:name="_Toc36193201"/>
      <w:bookmarkStart w:id="65" w:name="_Toc45198194"/>
      <w:bookmarkStart w:id="66" w:name="_Toc45198420"/>
      <w:bookmarkStart w:id="67" w:name="_Toc19198184"/>
      <w:bookmarkStart w:id="68" w:name="_Toc27897239"/>
      <w:r w:rsidRPr="00E42491">
        <w:t>5.6.3.1</w:t>
      </w:r>
      <w:r w:rsidRPr="00E42491">
        <w:tab/>
        <w:t>Reporting Procedure</w:t>
      </w:r>
      <w:bookmarkEnd w:id="64"/>
      <w:bookmarkEnd w:id="65"/>
      <w:bookmarkEnd w:id="66"/>
    </w:p>
    <w:p w14:paraId="6C7CB3E0" w14:textId="77777777" w:rsidR="00F661CD" w:rsidRPr="00E42491" w:rsidRDefault="00F661CD" w:rsidP="00F661CD">
      <w:r w:rsidRPr="00E42491">
        <w:t>The following figure illustrates the common procedure flow of reporting Monitoring Events that are detected by the MME/SGSN or HSS. The steps specific to different Monitoring Event types are detailed in clauses 5.6.3.2 to 5.6.3.8.</w:t>
      </w:r>
    </w:p>
    <w:p w14:paraId="070D89AC" w14:textId="17CD2BC5" w:rsidR="00F661CD" w:rsidRDefault="00524D11" w:rsidP="00F661CD">
      <w:pPr>
        <w:pStyle w:val="TH"/>
      </w:pPr>
      <w:r>
        <w:rPr>
          <w:b w:val="0"/>
        </w:rPr>
        <w:object w:dxaOrig="7245" w:dyaOrig="4365" w14:anchorId="456D0B26">
          <v:shape id="_x0000_i1027" type="#_x0000_t75" style="width:405.75pt;height:195pt" o:ole="">
            <v:imagedata r:id="rId25" o:title="" croptop="10622f" cropbottom="2806f"/>
          </v:shape>
          <o:OLEObject Type="Embed" ProgID="Visio.Drawing.11" ShapeID="_x0000_i1027" DrawAspect="Content" ObjectID="_1658657404" r:id="rId26"/>
        </w:object>
      </w:r>
    </w:p>
    <w:p w14:paraId="2D674841" w14:textId="77777777" w:rsidR="00F661CD" w:rsidRPr="00E42491" w:rsidRDefault="00F661CD" w:rsidP="00F661CD">
      <w:pPr>
        <w:pStyle w:val="TF"/>
      </w:pPr>
      <w:r w:rsidRPr="00E42491">
        <w:t>Figure 5.6.3.1-1: Monitoring event reporting procedure</w:t>
      </w:r>
    </w:p>
    <w:p w14:paraId="6E4BA500" w14:textId="77777777" w:rsidR="00F661CD" w:rsidRPr="00E42491" w:rsidRDefault="00F661CD" w:rsidP="00F661CD">
      <w:pPr>
        <w:pStyle w:val="B1"/>
      </w:pPr>
      <w:r w:rsidRPr="00E42491">
        <w:t>1</w:t>
      </w:r>
      <w:r>
        <w:t>a</w:t>
      </w:r>
      <w:r w:rsidRPr="00E42491">
        <w:t>.</w:t>
      </w:r>
      <w:r w:rsidRPr="00E42491">
        <w:tab/>
        <w:t xml:space="preserve">A Monitoring Event is detected by the </w:t>
      </w:r>
      <w:r>
        <w:t xml:space="preserve">MME/SGSN </w:t>
      </w:r>
      <w:r w:rsidRPr="00E42491">
        <w:t>at which the Monitoring Event is configured.</w:t>
      </w:r>
    </w:p>
    <w:p w14:paraId="6705E476" w14:textId="77777777" w:rsidR="00F661CD" w:rsidRDefault="00F661CD" w:rsidP="00F661CD">
      <w:pPr>
        <w:pStyle w:val="B1"/>
      </w:pPr>
      <w:r>
        <w:t>1b. Either a Monitoring Event is detected by the HSS, or the HSS needs to inform the SCEF about the change of status (suspend/resume/cancel) of an ongoing monitoring if an event related with the change of monitoring support at the serving node, (e.g. lack of monitoring support in MME/SGSN or revocation of monitoring authorization) is detected in the HSS.</w:t>
      </w:r>
      <w:r w:rsidRPr="009D04FF">
        <w:t xml:space="preserve"> The HSS also stores the time when the Event is detected or the status is changed.</w:t>
      </w:r>
    </w:p>
    <w:p w14:paraId="681A7F9F" w14:textId="77777777" w:rsidR="00F661CD" w:rsidRPr="009D04FF" w:rsidRDefault="00F661CD" w:rsidP="00F661CD">
      <w:pPr>
        <w:pStyle w:val="B1"/>
      </w:pPr>
      <w:r w:rsidRPr="00E42491">
        <w:t>2a.</w:t>
      </w:r>
      <w:r w:rsidRPr="00E42491">
        <w:tab/>
        <w:t>The MME/SGSN sends a Monitoring Indication (SCEF Reference ID</w:t>
      </w:r>
      <w:r>
        <w:t>(s)</w:t>
      </w:r>
      <w:r w:rsidRPr="00E42491">
        <w:t xml:space="preserve">, Monitoring Event Report, User Identity) message to the SCEF. </w:t>
      </w:r>
      <w:r w:rsidRPr="009D04FF">
        <w:t>The SCEF store the time when it receives the Monitoring Indication.</w:t>
      </w:r>
    </w:p>
    <w:p w14:paraId="5B9EE129" w14:textId="77777777" w:rsidR="00F661CD" w:rsidRPr="00E42491" w:rsidRDefault="00F661CD" w:rsidP="00F661CD">
      <w:pPr>
        <w:pStyle w:val="B1"/>
      </w:pPr>
      <w:r>
        <w:tab/>
      </w:r>
      <w:r w:rsidRPr="00E42491">
        <w:t xml:space="preserve">If the Monitoring Event configuration was triggered by a One-time Monitoring Request, then the Monitoring Event configuration is deleted by the MME/SGSN upon completion of this step. If the MME/SGSN has a Maximum Number of Reports stored for this monitoring task, the MME/SGSN shall decrease its value by one. </w:t>
      </w:r>
      <w:r w:rsidRPr="007132FA">
        <w:t xml:space="preserve">If the value of remaining number of reports is zero, the MME/SGSN shall locally remove the Monitoring Event Configuration. </w:t>
      </w:r>
      <w:r w:rsidRPr="00E42491">
        <w:t>If the Monitoring Event configuration includes User Identity, the MME/SGSN sends the Monitoring Indication message including the User Identity.</w:t>
      </w:r>
      <w:r>
        <w:t xml:space="preserve"> So that the SCEF can determine what groups the report pertains to, multiple SCEF Reference IDs can be included if the UE is part of multiple groups that require the same monitoring indication.</w:t>
      </w:r>
    </w:p>
    <w:p w14:paraId="7930B908" w14:textId="77777777" w:rsidR="00F661CD" w:rsidRDefault="00F661CD" w:rsidP="00F661CD">
      <w:pPr>
        <w:pStyle w:val="B1"/>
      </w:pPr>
      <w:r w:rsidRPr="00E42491">
        <w:t>2b.</w:t>
      </w:r>
      <w:r w:rsidRPr="00E42491">
        <w:tab/>
      </w:r>
      <w:r>
        <w:t xml:space="preserve">When reporting for an individual UE or individual Group Member UE, the </w:t>
      </w:r>
      <w:r w:rsidRPr="00E42491">
        <w:t>HSS sends a Monitoring Indication (SCEF Reference ID</w:t>
      </w:r>
      <w:r>
        <w:t>(s), External ID or MSISDN,</w:t>
      </w:r>
      <w:r w:rsidRPr="00E42491">
        <w:t xml:space="preserve"> Monitoring Event Report) message to the SCEF.</w:t>
      </w:r>
      <w:r>
        <w:t xml:space="preserve"> External ID or MSISDN are only included if the indication is associated with an individual Group Member UE.</w:t>
      </w:r>
      <w:r w:rsidRPr="00E42491">
        <w:t xml:space="preserve"> If the Monitoring Event configuration was triggered by a One-time Monitoring Request, then the Monitoring Event configuration for the individual UE and for the individual group member</w:t>
      </w:r>
      <w:r>
        <w:t xml:space="preserve"> </w:t>
      </w:r>
      <w:r w:rsidRPr="00E42491">
        <w:t>UE is deleted by the HSS upon completion of this step. If the HSS has a Maximum Number of Reports stored for this monitoring task, the HSS shall decrease its value by one.</w:t>
      </w:r>
      <w:r>
        <w:t xml:space="preserve"> </w:t>
      </w:r>
      <w:r w:rsidRPr="009D04FF">
        <w:t>Based on SCEF Reference ID</w:t>
      </w:r>
      <w:r>
        <w:t xml:space="preserve">, </w:t>
      </w:r>
      <w:r w:rsidRPr="009D04FF">
        <w:t>the</w:t>
      </w:r>
      <w:r>
        <w:t xml:space="preserve"> SCEF can determine what groups the report pertains to. </w:t>
      </w:r>
      <w:r w:rsidRPr="009D04FF">
        <w:t>Multiple</w:t>
      </w:r>
      <w:r>
        <w:t xml:space="preserve"> SCEF Reference IDs can be included if the UE is part of multiple groups that require the same monitoring indication.</w:t>
      </w:r>
    </w:p>
    <w:p w14:paraId="5D37719F" w14:textId="77777777" w:rsidR="00F661CD" w:rsidRPr="009D04FF" w:rsidRDefault="00F661CD" w:rsidP="00F661CD">
      <w:pPr>
        <w:pStyle w:val="B1"/>
      </w:pPr>
      <w:r>
        <w:tab/>
      </w:r>
      <w:r w:rsidRPr="00E42491">
        <w:t xml:space="preserve">If Group Reporting Guard Time was provided during the Monitoring Event configuration procedure, the HSS accumulates a Monitoring Event for the UEs of the group within the Group Reporting Guard Time. After the Group Reporting Guard Time expiration, the HSS send a Monitoring Indication (SCEF Reference ID, </w:t>
      </w:r>
      <w:r w:rsidRPr="009D04FF">
        <w:t>(</w:t>
      </w:r>
      <w:r w:rsidRPr="00E42491">
        <w:t>Monitoring Event Report</w:t>
      </w:r>
      <w:r w:rsidRPr="009D04FF">
        <w:t>(s), External ID or MSISDN)</w:t>
      </w:r>
      <w:r w:rsidRPr="00E42491">
        <w:t xml:space="preserve"> Set, External Group ID</w:t>
      </w:r>
      <w:r w:rsidRPr="009D04FF">
        <w:t>)</w:t>
      </w:r>
      <w:r w:rsidRPr="00E42491">
        <w:t xml:space="preserve"> message to the SCEF.</w:t>
      </w:r>
      <w:r>
        <w:t xml:space="preserve"> </w:t>
      </w:r>
      <w:r w:rsidRPr="009D04FF">
        <w:t>For each group member UE all the Monitoring Event Report and the corresponding stored time(s) are sent to the SCEF.</w:t>
      </w:r>
    </w:p>
    <w:p w14:paraId="330EDB92" w14:textId="77777777" w:rsidR="00F661CD" w:rsidRPr="00E42491" w:rsidRDefault="00F661CD" w:rsidP="00F661CD">
      <w:pPr>
        <w:pStyle w:val="B1"/>
      </w:pPr>
      <w:r>
        <w:tab/>
        <w:t>The External Group ID may be included in the message to indicate that the event has been detected for all group members. When the External Group ID is included in the indication, External ID(s) and MSISDN(s) are optional.</w:t>
      </w:r>
    </w:p>
    <w:p w14:paraId="5C0A3EB6" w14:textId="77777777" w:rsidR="00F661CD" w:rsidRPr="00E42491" w:rsidRDefault="00F661CD" w:rsidP="00F661CD">
      <w:pPr>
        <w:pStyle w:val="NO"/>
      </w:pPr>
      <w:r w:rsidRPr="00E42491">
        <w:t>NOTE:</w:t>
      </w:r>
      <w:r w:rsidRPr="00E42491">
        <w:tab/>
        <w:t>For the group-basis Monitoring Event configuration, the HSS may divide the accumulated Monitoring Event Reports into multiple Monitoring indication messages due to the limitation of the message size.</w:t>
      </w:r>
    </w:p>
    <w:p w14:paraId="1014C1AF" w14:textId="77777777" w:rsidR="00F661CD" w:rsidRDefault="00F661CD" w:rsidP="00F661CD">
      <w:pPr>
        <w:pStyle w:val="B1"/>
      </w:pPr>
      <w:r w:rsidRPr="00E42491">
        <w:t>3</w:t>
      </w:r>
      <w:r>
        <w:t>a</w:t>
      </w:r>
      <w:r w:rsidRPr="00E42491">
        <w:t>.</w:t>
      </w:r>
      <w:r w:rsidRPr="00E42491">
        <w:tab/>
        <w:t>Using the SCEF Reference ID, the SCEF retrieves the associated</w:t>
      </w:r>
      <w:r>
        <w:t xml:space="preserve"> TLTRI</w:t>
      </w:r>
      <w:r w:rsidRPr="00E42491">
        <w:t xml:space="preserve"> along with the </w:t>
      </w:r>
      <w:r>
        <w:t>T8 Destination Address</w:t>
      </w:r>
      <w:r w:rsidRPr="00E42491">
        <w:t>.</w:t>
      </w:r>
    </w:p>
    <w:p w14:paraId="075709D4" w14:textId="77777777" w:rsidR="00F661CD" w:rsidRDefault="00F661CD" w:rsidP="00F661CD">
      <w:pPr>
        <w:pStyle w:val="B1"/>
      </w:pPr>
      <w:r>
        <w:tab/>
        <w:t xml:space="preserve">If the TLTRI refers to a Monitoring Event Configuration for a single UE, the </w:t>
      </w:r>
      <w:r w:rsidRPr="00E42491">
        <w:t>SCEF sends a Monitoring Indication (</w:t>
      </w:r>
      <w:r>
        <w:t>TLTRI, Cause</w:t>
      </w:r>
      <w:r w:rsidRPr="00E42491">
        <w:t>, Monitoring</w:t>
      </w:r>
      <w:r>
        <w:t xml:space="preserve"> Event Report</w:t>
      </w:r>
      <w:r w:rsidRPr="00E42491">
        <w:t>) message to the identified destination. If the</w:t>
      </w:r>
      <w:r>
        <w:t xml:space="preserve"> TLTRI refers to a</w:t>
      </w:r>
      <w:r w:rsidRPr="00E42491">
        <w:t xml:space="preserve"> group-bas</w:t>
      </w:r>
      <w:r>
        <w:t xml:space="preserve">ed </w:t>
      </w:r>
      <w:r w:rsidRPr="00E42491">
        <w:t>Monitoring Event configuration,</w:t>
      </w:r>
      <w:r>
        <w:t xml:space="preserve"> and if no Group Reporting Guard Time was set, then</w:t>
      </w:r>
      <w:r w:rsidRPr="00E42491">
        <w:t xml:space="preserve"> the SCEF sends a Monitoring Indication (</w:t>
      </w:r>
      <w:r>
        <w:t>TLTRI(s), Cause</w:t>
      </w:r>
      <w:r w:rsidRPr="00E42491">
        <w:t>, Monitoring</w:t>
      </w:r>
      <w:r>
        <w:t xml:space="preserve"> Event Report</w:t>
      </w:r>
      <w:r w:rsidRPr="00E42491">
        <w:t>) message to the</w:t>
      </w:r>
      <w:r>
        <w:t xml:space="preserve"> identified destination</w:t>
      </w:r>
      <w:r w:rsidRPr="00E42491">
        <w:t>.</w:t>
      </w:r>
      <w:r>
        <w:t xml:space="preserve"> So that the SCEF can determine what groups the report pertains to, multiple TLTRIs can be included if the UE is part of multiple groups that require the same monitoring indication.</w:t>
      </w:r>
    </w:p>
    <w:p w14:paraId="3120C6C9" w14:textId="77777777" w:rsidR="00F661CD" w:rsidRPr="00E42491" w:rsidRDefault="00F661CD" w:rsidP="00F661CD">
      <w:pPr>
        <w:pStyle w:val="B1"/>
      </w:pPr>
      <w:r>
        <w:tab/>
      </w:r>
      <w:r w:rsidRPr="00E42491">
        <w:t>If</w:t>
      </w:r>
      <w:r>
        <w:t xml:space="preserve"> the TLTRI refers to a group-based Monitoring Event Configuration, and if</w:t>
      </w:r>
      <w:r w:rsidRPr="00E42491">
        <w:t xml:space="preserve"> Group Reporting Guard Time was provided during the Monitoring Event configuration procedure,</w:t>
      </w:r>
      <w:r>
        <w:t xml:space="preserve"> then</w:t>
      </w:r>
      <w:r w:rsidRPr="00E42491">
        <w:t xml:space="preserve"> the SCEF accumulates Monitoring Event for the UEs of the group </w:t>
      </w:r>
      <w:r>
        <w:t xml:space="preserve">until </w:t>
      </w:r>
      <w:r w:rsidRPr="00E42491">
        <w:t>the Group Reporting Guard Time</w:t>
      </w:r>
      <w:r>
        <w:t xml:space="preserve"> expiry</w:t>
      </w:r>
      <w:r w:rsidRPr="00E42491">
        <w:t xml:space="preserve">. </w:t>
      </w:r>
      <w:r>
        <w:t xml:space="preserve">Upon </w:t>
      </w:r>
      <w:r w:rsidRPr="00E42491">
        <w:t>expiration</w:t>
      </w:r>
      <w:r>
        <w:t xml:space="preserve"> of which</w:t>
      </w:r>
      <w:r w:rsidRPr="00E42491">
        <w:t>, the SCEF sends a Monitoring Indication</w:t>
      </w:r>
      <w:r>
        <w:t xml:space="preserve"> (TLTRI, Cause, list of (External Identifier or MSISDN, Monitoring Event Report</w:t>
      </w:r>
      <w:r w:rsidRPr="009D04FF">
        <w:t>(s)))</w:t>
      </w:r>
      <w:r w:rsidRPr="00E42491">
        <w:t xml:space="preserve"> message</w:t>
      </w:r>
      <w:r>
        <w:t xml:space="preserve"> to the identified destination. A list of accumulated Monitoring Event Report for each </w:t>
      </w:r>
      <w:r w:rsidRPr="009D04FF">
        <w:t xml:space="preserve">group member </w:t>
      </w:r>
      <w:r>
        <w:t>UE identified by either External Identifier or MSISDN is also included</w:t>
      </w:r>
      <w:r w:rsidRPr="009D04FF">
        <w:t>. For each group member UE all the received Monitoring Event Report, and the corresponding time received at SCEF or the time value sent by HSS, are sent to the SCS/AS</w:t>
      </w:r>
      <w:r w:rsidRPr="00E42491">
        <w:t>.</w:t>
      </w:r>
    </w:p>
    <w:p w14:paraId="5176CC68" w14:textId="77777777" w:rsidR="00F661CD" w:rsidRPr="00E42491" w:rsidRDefault="00F661CD" w:rsidP="00F661CD">
      <w:pPr>
        <w:pStyle w:val="B1"/>
      </w:pPr>
      <w:r w:rsidRPr="00E42491">
        <w:tab/>
      </w:r>
      <w:r w:rsidRPr="00F20F17">
        <w:t>For individual UE, if a report is received (step</w:t>
      </w:r>
      <w:r>
        <w:t xml:space="preserve"> </w:t>
      </w:r>
      <w:r w:rsidRPr="00F20F17">
        <w:t>2a or step</w:t>
      </w:r>
      <w:r>
        <w:t xml:space="preserve"> </w:t>
      </w:r>
      <w:r w:rsidRPr="00F20F17">
        <w:t>2b) for One-time Monitoring Request or</w:t>
      </w:r>
      <w:r w:rsidRPr="00E42491">
        <w:t xml:space="preserve"> the maximum number of reports is reached for a Continuous Monitoring Request, the SCEF requests the HSS (for monitoring events configured via HSS) to delete the related monitoring event</w:t>
      </w:r>
      <w:r w:rsidRPr="005A051B">
        <w:t xml:space="preserve"> </w:t>
      </w:r>
      <w:r w:rsidRPr="00E42491">
        <w:t>configuration</w:t>
      </w:r>
      <w:r>
        <w:t xml:space="preserve"> for the individual UE</w:t>
      </w:r>
      <w:r w:rsidRPr="00E42491">
        <w:t xml:space="preserve"> and deletes also its associated Monitoring Event configuration according to the procedure of clause 5.6.1</w:t>
      </w:r>
      <w:r>
        <w:t>.1</w:t>
      </w:r>
      <w:r w:rsidRPr="00E42491">
        <w:t xml:space="preserve"> step 3-8.</w:t>
      </w:r>
    </w:p>
    <w:p w14:paraId="558CA53F" w14:textId="77777777" w:rsidR="00F661CD" w:rsidRPr="00F20F17" w:rsidRDefault="00F661CD" w:rsidP="00F661CD">
      <w:pPr>
        <w:pStyle w:val="B1"/>
      </w:pPr>
      <w:r>
        <w:tab/>
      </w:r>
      <w:r w:rsidRPr="00F20F17">
        <w:t>For an individual group member UE, if a report is received (step</w:t>
      </w:r>
      <w:r>
        <w:t> </w:t>
      </w:r>
      <w:r w:rsidRPr="00F20F17">
        <w:t>2a or step</w:t>
      </w:r>
      <w:r>
        <w:t> </w:t>
      </w:r>
      <w:r w:rsidRPr="00F20F17">
        <w:t>2b) for One-time Monitoring Request or</w:t>
      </w:r>
      <w:r>
        <w:t xml:space="preserve"> the maximum number of reports is reached for a Continuous Monitoring Request</w:t>
      </w:r>
      <w:r w:rsidRPr="00F20F17">
        <w:t>, based on the Number of UEs received in step</w:t>
      </w:r>
      <w:r>
        <w:t> </w:t>
      </w:r>
      <w:r w:rsidRPr="00F20F17">
        <w:t xml:space="preserve">4a in </w:t>
      </w:r>
      <w:r>
        <w:t>clause </w:t>
      </w:r>
      <w:r w:rsidRPr="00F20F17">
        <w:t xml:space="preserve">5.6.1.1 and local policy, </w:t>
      </w:r>
      <w:r>
        <w:t xml:space="preserve">the SCEF </w:t>
      </w:r>
      <w:r w:rsidRPr="00F20F17">
        <w:t>shall either:</w:t>
      </w:r>
    </w:p>
    <w:p w14:paraId="0FAC3835" w14:textId="77777777" w:rsidR="00F661CD" w:rsidRPr="00F20F17" w:rsidRDefault="00F661CD" w:rsidP="00F661CD">
      <w:pPr>
        <w:pStyle w:val="B2"/>
      </w:pPr>
      <w:r w:rsidRPr="00F20F17">
        <w:t>-</w:t>
      </w:r>
      <w:r w:rsidRPr="00F20F17">
        <w:tab/>
        <w:t>request the HSS (for monitoring events configured via HSS) to delete the related monitoring event configuration for the individual group member UE; or</w:t>
      </w:r>
    </w:p>
    <w:p w14:paraId="5CF50652" w14:textId="77777777" w:rsidR="00F661CD" w:rsidRPr="00F20F17" w:rsidRDefault="00F661CD" w:rsidP="00F661CD">
      <w:pPr>
        <w:pStyle w:val="B2"/>
      </w:pPr>
      <w:r w:rsidRPr="00F20F17">
        <w:t>-</w:t>
      </w:r>
      <w:r w:rsidRPr="00F20F17">
        <w:tab/>
        <w:t>wait until reports for all group member UEs are complete and then request the HSS (for monitoring events configured via HSS) to delete the related monitoring event configuration.</w:t>
      </w:r>
    </w:p>
    <w:p w14:paraId="3F00530D" w14:textId="77777777" w:rsidR="00F661CD" w:rsidRDefault="00F661CD" w:rsidP="00F661CD">
      <w:pPr>
        <w:pStyle w:val="B1"/>
      </w:pPr>
      <w:r>
        <w:tab/>
      </w:r>
      <w:r w:rsidRPr="00F20F17">
        <w:t>The SCEF</w:t>
      </w:r>
      <w:r>
        <w:t xml:space="preserve"> uses the identity of individual group member UE(s) (i.e. External Identifier or MSISDN) received in the step 2a or step 2b and the Number of UEs received in step 4a in clause 5.6.1.1 to determine if reporting for the group is complete. If it is complete, the SCEF deletes the associated Monitoring Event configuration for the group.</w:t>
      </w:r>
    </w:p>
    <w:p w14:paraId="0A7EFCB5" w14:textId="77777777" w:rsidR="00F661CD" w:rsidRDefault="00F661CD" w:rsidP="00F661CD">
      <w:pPr>
        <w:pStyle w:val="B1"/>
      </w:pPr>
      <w:r>
        <w:t>3b.</w:t>
      </w:r>
      <w:r>
        <w:tab/>
        <w:t>For each Monitoring Indication message received in step 3a, the SCS/AS sends a Monitoring Indication Response (Cause) message to the SCEF. Cause value reflects successful or unsuccessful acknowledgement of Monitoring Indication message.</w:t>
      </w:r>
    </w:p>
    <w:p w14:paraId="06D913DF" w14:textId="677A9781" w:rsidR="00135163" w:rsidRDefault="00F661CD" w:rsidP="003B0BEB">
      <w:r>
        <w:t xml:space="preserve">When the Monitoring Duration expires for a continuous Monitoring Request in the HSS, the MME/SGSN or the SCEF, then each of these nodes shall locally delete the related Monitoring Event configuration associated with the individual UE or group member UE </w:t>
      </w:r>
      <w:ins w:id="69" w:author="Ericsson User" w:date="2020-07-15T10:17:00Z">
        <w:r w:rsidR="00F542C8">
          <w:t>or the Global Group</w:t>
        </w:r>
      </w:ins>
      <w:r>
        <w:t>.</w:t>
      </w:r>
      <w:bookmarkEnd w:id="67"/>
      <w:bookmarkEnd w:id="68"/>
    </w:p>
    <w:p w14:paraId="7E607F39" w14:textId="77777777" w:rsidR="00135163" w:rsidRPr="00244099" w:rsidRDefault="00135163" w:rsidP="0013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24230709" w14:textId="77777777" w:rsidR="00D270A2" w:rsidRPr="00E42491" w:rsidRDefault="00D270A2" w:rsidP="00D270A2">
      <w:pPr>
        <w:pStyle w:val="Heading4"/>
      </w:pPr>
      <w:bookmarkStart w:id="70" w:name="_Toc36193205"/>
      <w:bookmarkStart w:id="71" w:name="_Toc45198198"/>
      <w:bookmarkStart w:id="72" w:name="_Toc45198424"/>
      <w:bookmarkStart w:id="73" w:name="_Toc19198188"/>
      <w:bookmarkStart w:id="74" w:name="_Toc27897243"/>
      <w:r w:rsidRPr="00E42491">
        <w:t>5.6.3.5</w:t>
      </w:r>
      <w:r w:rsidRPr="00E42491">
        <w:tab/>
        <w:t>Reporting Event: Change of IMSI-IMEI</w:t>
      </w:r>
      <w:r>
        <w:t>SV</w:t>
      </w:r>
      <w:r w:rsidRPr="00E42491">
        <w:t xml:space="preserve"> association</w:t>
      </w:r>
      <w:bookmarkEnd w:id="70"/>
      <w:bookmarkEnd w:id="71"/>
      <w:bookmarkEnd w:id="72"/>
    </w:p>
    <w:p w14:paraId="6ED19951" w14:textId="77777777" w:rsidR="00D270A2" w:rsidRPr="00E42491" w:rsidRDefault="00D270A2" w:rsidP="00D270A2">
      <w:pPr>
        <w:pStyle w:val="B1"/>
      </w:pPr>
      <w:r w:rsidRPr="00E42491">
        <w:t>1b.</w:t>
      </w:r>
      <w:r w:rsidRPr="00E42491">
        <w:tab/>
        <w:t>This monitoring event is detected as of step 1b of clause 5.6.3.1, which is when the HSS receives from a serving node an IMEI</w:t>
      </w:r>
      <w:r>
        <w:t>SV</w:t>
      </w:r>
      <w:r w:rsidRPr="00E42491">
        <w:t xml:space="preserve"> that is different from the IMEI</w:t>
      </w:r>
      <w:r>
        <w:t>SV</w:t>
      </w:r>
      <w:r w:rsidRPr="00E42491">
        <w:t xml:space="preserve"> stored by the HSS for the IMSI.</w:t>
      </w:r>
    </w:p>
    <w:p w14:paraId="79F3A957" w14:textId="77777777" w:rsidR="00D270A2" w:rsidRPr="00E42491" w:rsidRDefault="00D270A2" w:rsidP="00D270A2">
      <w:pPr>
        <w:pStyle w:val="B1"/>
      </w:pPr>
      <w:r w:rsidRPr="00E42491">
        <w:t>2b.</w:t>
      </w:r>
      <w:r w:rsidRPr="00E42491">
        <w:tab/>
        <w:t>Step 2b of clause 5.6.3.1 is executed.</w:t>
      </w:r>
    </w:p>
    <w:p w14:paraId="3B4DBC84" w14:textId="6FC2EBCD" w:rsidR="00EE2AC7" w:rsidRPr="00E42491" w:rsidRDefault="00D270A2" w:rsidP="0070719D">
      <w:pPr>
        <w:pStyle w:val="B1"/>
      </w:pPr>
      <w:r w:rsidRPr="00E42491">
        <w:t>3.</w:t>
      </w:r>
      <w:r w:rsidRPr="00E42491">
        <w:tab/>
        <w:t>Step 3 of clause 5.6.3.1 is executed.</w:t>
      </w:r>
      <w:r>
        <w:t xml:space="preserve"> The Monitoring Indication message includes the new IMEISV.</w:t>
      </w:r>
      <w:ins w:id="75" w:author="Ericsson User" w:date="2020-07-15T10:18:00Z">
        <w:r>
          <w:t xml:space="preserve"> Operator policies may allow this event to be applied to any UE managed by the HSS (i.e. SCEF may identify an External Group Identifier as Global Group Identifier).</w:t>
        </w:r>
      </w:ins>
      <w:bookmarkEnd w:id="73"/>
      <w:bookmarkEnd w:id="74"/>
    </w:p>
    <w:p w14:paraId="06EF2519" w14:textId="77777777" w:rsidR="00135163" w:rsidRPr="00244099" w:rsidRDefault="00135163" w:rsidP="0013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67D7A76C" w14:textId="77777777" w:rsidR="006C1314" w:rsidRPr="00E42491" w:rsidRDefault="006C1314" w:rsidP="006C1314">
      <w:pPr>
        <w:pStyle w:val="Heading4"/>
      </w:pPr>
      <w:bookmarkStart w:id="76" w:name="_Toc36193206"/>
      <w:bookmarkStart w:id="77" w:name="_Toc45198199"/>
      <w:bookmarkStart w:id="78" w:name="_Toc45198425"/>
      <w:bookmarkStart w:id="79" w:name="_Toc19198189"/>
      <w:bookmarkStart w:id="80" w:name="_Toc27897244"/>
      <w:r w:rsidRPr="00E42491">
        <w:t>5.6.3.6</w:t>
      </w:r>
      <w:r w:rsidRPr="00E42491">
        <w:tab/>
        <w:t>Reporting Event: Roaming Status</w:t>
      </w:r>
      <w:bookmarkEnd w:id="76"/>
      <w:bookmarkEnd w:id="77"/>
      <w:bookmarkEnd w:id="78"/>
    </w:p>
    <w:p w14:paraId="573ECD2C" w14:textId="77777777" w:rsidR="006C1314" w:rsidRPr="00E42491" w:rsidRDefault="006C1314" w:rsidP="006C1314">
      <w:pPr>
        <w:pStyle w:val="B1"/>
      </w:pPr>
      <w:r w:rsidRPr="00E42491">
        <w:t>1b.</w:t>
      </w:r>
      <w:r w:rsidRPr="00E42491">
        <w:tab/>
        <w:t>This monitoring event is detected as of step 1b of clause 5.6.3.1, which is when the HSS receives from a serving node a serving PLMN ID that is different from the one stored by the HSS.</w:t>
      </w:r>
    </w:p>
    <w:p w14:paraId="1F520341" w14:textId="29AA1935" w:rsidR="006C1314" w:rsidRDefault="006C1314" w:rsidP="006C1314">
      <w:pPr>
        <w:pStyle w:val="B1"/>
      </w:pPr>
      <w:r w:rsidRPr="00E42491">
        <w:t>2b.</w:t>
      </w:r>
      <w:r w:rsidRPr="00E42491">
        <w:tab/>
        <w:t>Step 2b of clause 5.6.3.1 is executed.</w:t>
      </w:r>
    </w:p>
    <w:p w14:paraId="41AEB626" w14:textId="64369A2F" w:rsidR="006C1314" w:rsidRDefault="003C7C8F" w:rsidP="00BC2586">
      <w:pPr>
        <w:pStyle w:val="B1"/>
      </w:pPr>
      <w:r>
        <w:t>3.</w:t>
      </w:r>
      <w:r w:rsidR="006C1314" w:rsidRPr="00E42491">
        <w:tab/>
      </w:r>
      <w:r w:rsidR="006C1314" w:rsidRPr="006C1314">
        <w:t xml:space="preserve">Step 3 of clause 5.6.3.1 is executed. The monitoring information indicates the ID of the serving PLMN and whether it is the home or a roaming PLMN. </w:t>
      </w:r>
      <w:ins w:id="81" w:author="Ericsson User" w:date="2020-07-15T10:20:00Z">
        <w:r>
          <w:t xml:space="preserve">Operator policies may allow this event to be applied to any UE managed by the HSS (i.e. SCEF may identify an External Group Identifier as Global Group Identifier). Additional </w:t>
        </w:r>
      </w:ins>
      <w:del w:id="82" w:author="Ericsson User" w:date="2020-07-15T10:20:00Z">
        <w:r w:rsidR="006C1314" w:rsidRPr="006C1314" w:rsidDel="00BC2586">
          <w:delText>O</w:delText>
        </w:r>
      </w:del>
      <w:ins w:id="83" w:author="Ericsson User" w:date="2020-07-15T10:20:00Z">
        <w:r w:rsidR="00BC2586">
          <w:t>o</w:t>
        </w:r>
      </w:ins>
      <w:r w:rsidR="006C1314" w:rsidRPr="006C1314">
        <w:t>perator policies in the SCEF may restrict the report, e.g. to indicate only whether the UE is in the home or in a roaming PLMN.</w:t>
      </w:r>
    </w:p>
    <w:bookmarkEnd w:id="79"/>
    <w:bookmarkEnd w:id="80"/>
    <w:bookmarkEnd w:id="4"/>
    <w:bookmarkEnd w:id="5"/>
    <w:bookmarkEnd w:id="6"/>
    <w:bookmarkEnd w:id="29"/>
    <w:bookmarkEnd w:id="30"/>
    <w:bookmarkEnd w:id="31"/>
    <w:p w14:paraId="55C6762B" w14:textId="77777777" w:rsidR="00244099" w:rsidRPr="00244099" w:rsidRDefault="00244099" w:rsidP="00244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 * End of Changes * * * *</w:t>
      </w:r>
    </w:p>
    <w:bookmarkEnd w:id="7"/>
    <w:p w14:paraId="39B022A4" w14:textId="77777777" w:rsidR="00244099" w:rsidRPr="00244099" w:rsidRDefault="00244099" w:rsidP="00244099"/>
    <w:p w14:paraId="0278E354" w14:textId="77777777" w:rsidR="001E41F3" w:rsidRDefault="001E41F3">
      <w:pPr>
        <w:rPr>
          <w:noProof/>
        </w:rPr>
      </w:pPr>
    </w:p>
    <w:sectPr w:rsidR="001E41F3">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FFFAB" w14:textId="77777777" w:rsidR="002833EF" w:rsidRDefault="002833EF">
      <w:r>
        <w:separator/>
      </w:r>
    </w:p>
  </w:endnote>
  <w:endnote w:type="continuationSeparator" w:id="0">
    <w:p w14:paraId="21310593" w14:textId="77777777" w:rsidR="002833EF" w:rsidRDefault="0028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ABFF1" w14:textId="77777777" w:rsidR="005D6000" w:rsidRDefault="005D6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1DAC" w14:textId="77777777" w:rsidR="005D6000" w:rsidRDefault="005D6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57037" w14:textId="77777777" w:rsidR="005D6000" w:rsidRDefault="005D60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68B89" w14:textId="173E6E47" w:rsidR="002E254D" w:rsidRDefault="003669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51DA2" w14:textId="77777777" w:rsidR="002833EF" w:rsidRDefault="002833EF">
      <w:r>
        <w:separator/>
      </w:r>
    </w:p>
  </w:footnote>
  <w:footnote w:type="continuationSeparator" w:id="0">
    <w:p w14:paraId="54BEC734" w14:textId="77777777" w:rsidR="002833EF" w:rsidRDefault="00283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0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3727A" w14:textId="77777777" w:rsidR="005D6000" w:rsidRDefault="005D6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4DF60" w14:textId="77777777" w:rsidR="005D6000" w:rsidRDefault="005D60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0F408" w14:textId="77777777" w:rsidR="002E254D" w:rsidRDefault="003669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07B49"/>
    <w:multiLevelType w:val="hybridMultilevel"/>
    <w:tmpl w:val="34065876"/>
    <w:lvl w:ilvl="0" w:tplc="C7C8DC20">
      <w:start w:val="201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3B117B9"/>
    <w:multiLevelType w:val="hybridMultilevel"/>
    <w:tmpl w:val="7C008D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1A132B9"/>
    <w:multiLevelType w:val="hybridMultilevel"/>
    <w:tmpl w:val="52260F94"/>
    <w:lvl w:ilvl="0" w:tplc="3086F8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A9"/>
    <w:rsid w:val="00003758"/>
    <w:rsid w:val="00003ED1"/>
    <w:rsid w:val="000041CC"/>
    <w:rsid w:val="00022E4A"/>
    <w:rsid w:val="00026B96"/>
    <w:rsid w:val="000429A8"/>
    <w:rsid w:val="00054591"/>
    <w:rsid w:val="0007223C"/>
    <w:rsid w:val="000904CA"/>
    <w:rsid w:val="000A082E"/>
    <w:rsid w:val="000A0987"/>
    <w:rsid w:val="000A1F6F"/>
    <w:rsid w:val="000A6394"/>
    <w:rsid w:val="000A6B00"/>
    <w:rsid w:val="000B6083"/>
    <w:rsid w:val="000B7C33"/>
    <w:rsid w:val="000B7FED"/>
    <w:rsid w:val="000C038A"/>
    <w:rsid w:val="000C6598"/>
    <w:rsid w:val="000F0A4A"/>
    <w:rsid w:val="001052D5"/>
    <w:rsid w:val="00111C5D"/>
    <w:rsid w:val="00114DD9"/>
    <w:rsid w:val="0012347E"/>
    <w:rsid w:val="00124F9A"/>
    <w:rsid w:val="00131907"/>
    <w:rsid w:val="00135163"/>
    <w:rsid w:val="001412B2"/>
    <w:rsid w:val="00145D43"/>
    <w:rsid w:val="0015763E"/>
    <w:rsid w:val="00171A6E"/>
    <w:rsid w:val="001750EA"/>
    <w:rsid w:val="00192C46"/>
    <w:rsid w:val="001A08B3"/>
    <w:rsid w:val="001A7B60"/>
    <w:rsid w:val="001B52F0"/>
    <w:rsid w:val="001B7A65"/>
    <w:rsid w:val="001D7607"/>
    <w:rsid w:val="001D7AF6"/>
    <w:rsid w:val="001E41F3"/>
    <w:rsid w:val="001E477A"/>
    <w:rsid w:val="001F1FD1"/>
    <w:rsid w:val="002273A0"/>
    <w:rsid w:val="00244099"/>
    <w:rsid w:val="0024670F"/>
    <w:rsid w:val="0026004D"/>
    <w:rsid w:val="00262886"/>
    <w:rsid w:val="002640DD"/>
    <w:rsid w:val="0026601D"/>
    <w:rsid w:val="00267C41"/>
    <w:rsid w:val="00275D12"/>
    <w:rsid w:val="002824E8"/>
    <w:rsid w:val="002833EF"/>
    <w:rsid w:val="00284FEB"/>
    <w:rsid w:val="002860C4"/>
    <w:rsid w:val="00293A68"/>
    <w:rsid w:val="002950E4"/>
    <w:rsid w:val="002B0C17"/>
    <w:rsid w:val="002B5741"/>
    <w:rsid w:val="002D0940"/>
    <w:rsid w:val="002F72EF"/>
    <w:rsid w:val="00305409"/>
    <w:rsid w:val="00320108"/>
    <w:rsid w:val="00325B38"/>
    <w:rsid w:val="00352D8E"/>
    <w:rsid w:val="003609EF"/>
    <w:rsid w:val="0036231A"/>
    <w:rsid w:val="00364F29"/>
    <w:rsid w:val="00366904"/>
    <w:rsid w:val="00371C3C"/>
    <w:rsid w:val="00374015"/>
    <w:rsid w:val="00374DD4"/>
    <w:rsid w:val="00384FB0"/>
    <w:rsid w:val="003964D0"/>
    <w:rsid w:val="003A1BA0"/>
    <w:rsid w:val="003B0BEB"/>
    <w:rsid w:val="003C20A5"/>
    <w:rsid w:val="003C7C8F"/>
    <w:rsid w:val="003E1A36"/>
    <w:rsid w:val="003E54AD"/>
    <w:rsid w:val="00400C19"/>
    <w:rsid w:val="004050D4"/>
    <w:rsid w:val="00410371"/>
    <w:rsid w:val="004242F1"/>
    <w:rsid w:val="0043761D"/>
    <w:rsid w:val="00442E5E"/>
    <w:rsid w:val="00451E71"/>
    <w:rsid w:val="00462188"/>
    <w:rsid w:val="00464978"/>
    <w:rsid w:val="00472C93"/>
    <w:rsid w:val="00473075"/>
    <w:rsid w:val="004942BE"/>
    <w:rsid w:val="004955DC"/>
    <w:rsid w:val="004A0B20"/>
    <w:rsid w:val="004B75B7"/>
    <w:rsid w:val="004B77ED"/>
    <w:rsid w:val="004C04CA"/>
    <w:rsid w:val="004E1669"/>
    <w:rsid w:val="004E2360"/>
    <w:rsid w:val="004E3FAF"/>
    <w:rsid w:val="0050797C"/>
    <w:rsid w:val="00514792"/>
    <w:rsid w:val="0051539A"/>
    <w:rsid w:val="0051580D"/>
    <w:rsid w:val="00522269"/>
    <w:rsid w:val="00524D11"/>
    <w:rsid w:val="00531772"/>
    <w:rsid w:val="00532EE1"/>
    <w:rsid w:val="00547111"/>
    <w:rsid w:val="00554182"/>
    <w:rsid w:val="00570453"/>
    <w:rsid w:val="00573BEE"/>
    <w:rsid w:val="005812A7"/>
    <w:rsid w:val="00590141"/>
    <w:rsid w:val="00592D74"/>
    <w:rsid w:val="005B68B3"/>
    <w:rsid w:val="005B72C7"/>
    <w:rsid w:val="005C0F8E"/>
    <w:rsid w:val="005D3355"/>
    <w:rsid w:val="005D6000"/>
    <w:rsid w:val="005D6D8E"/>
    <w:rsid w:val="005E2C44"/>
    <w:rsid w:val="005E30BD"/>
    <w:rsid w:val="005E44C3"/>
    <w:rsid w:val="005F1391"/>
    <w:rsid w:val="00605854"/>
    <w:rsid w:val="006148D1"/>
    <w:rsid w:val="00621188"/>
    <w:rsid w:val="006257ED"/>
    <w:rsid w:val="00626835"/>
    <w:rsid w:val="00637B63"/>
    <w:rsid w:val="00650717"/>
    <w:rsid w:val="00652AF6"/>
    <w:rsid w:val="006551FE"/>
    <w:rsid w:val="00662337"/>
    <w:rsid w:val="006666D4"/>
    <w:rsid w:val="00690B48"/>
    <w:rsid w:val="0069343A"/>
    <w:rsid w:val="00695808"/>
    <w:rsid w:val="006A3253"/>
    <w:rsid w:val="006A7DCD"/>
    <w:rsid w:val="006B46FB"/>
    <w:rsid w:val="006B5423"/>
    <w:rsid w:val="006B71A7"/>
    <w:rsid w:val="006C1314"/>
    <w:rsid w:val="006D3F77"/>
    <w:rsid w:val="006D6076"/>
    <w:rsid w:val="006E21FB"/>
    <w:rsid w:val="006F44AE"/>
    <w:rsid w:val="0070719D"/>
    <w:rsid w:val="0071045E"/>
    <w:rsid w:val="007344CC"/>
    <w:rsid w:val="00747FFC"/>
    <w:rsid w:val="00755AD4"/>
    <w:rsid w:val="00760F7D"/>
    <w:rsid w:val="00761606"/>
    <w:rsid w:val="00761DB3"/>
    <w:rsid w:val="007744A5"/>
    <w:rsid w:val="007867C9"/>
    <w:rsid w:val="00792342"/>
    <w:rsid w:val="00793658"/>
    <w:rsid w:val="007977A8"/>
    <w:rsid w:val="007B0D1F"/>
    <w:rsid w:val="007B30F4"/>
    <w:rsid w:val="007B512A"/>
    <w:rsid w:val="007C2097"/>
    <w:rsid w:val="007D3672"/>
    <w:rsid w:val="007D6A07"/>
    <w:rsid w:val="007F3B40"/>
    <w:rsid w:val="007F7259"/>
    <w:rsid w:val="008040A8"/>
    <w:rsid w:val="00813E34"/>
    <w:rsid w:val="00815F1D"/>
    <w:rsid w:val="008214E0"/>
    <w:rsid w:val="0082604E"/>
    <w:rsid w:val="008276BB"/>
    <w:rsid w:val="008279FA"/>
    <w:rsid w:val="008310FE"/>
    <w:rsid w:val="00840878"/>
    <w:rsid w:val="0085695C"/>
    <w:rsid w:val="008626E7"/>
    <w:rsid w:val="00870EE7"/>
    <w:rsid w:val="0087300F"/>
    <w:rsid w:val="00873163"/>
    <w:rsid w:val="008863B9"/>
    <w:rsid w:val="008967F9"/>
    <w:rsid w:val="008A45A6"/>
    <w:rsid w:val="008B1FEA"/>
    <w:rsid w:val="008C488E"/>
    <w:rsid w:val="008D0AF1"/>
    <w:rsid w:val="008D7B5C"/>
    <w:rsid w:val="008F193E"/>
    <w:rsid w:val="008F686C"/>
    <w:rsid w:val="008F68B0"/>
    <w:rsid w:val="008F68E6"/>
    <w:rsid w:val="00911AA5"/>
    <w:rsid w:val="009148DE"/>
    <w:rsid w:val="00916930"/>
    <w:rsid w:val="00941CA1"/>
    <w:rsid w:val="00941E30"/>
    <w:rsid w:val="00955B59"/>
    <w:rsid w:val="009575ED"/>
    <w:rsid w:val="009777D9"/>
    <w:rsid w:val="00980BF0"/>
    <w:rsid w:val="00990A4C"/>
    <w:rsid w:val="00991860"/>
    <w:rsid w:val="00991B88"/>
    <w:rsid w:val="00993A1D"/>
    <w:rsid w:val="009A5753"/>
    <w:rsid w:val="009A579D"/>
    <w:rsid w:val="009B3C9E"/>
    <w:rsid w:val="009E3297"/>
    <w:rsid w:val="009E6D06"/>
    <w:rsid w:val="009F5AF6"/>
    <w:rsid w:val="009F734F"/>
    <w:rsid w:val="009F7D92"/>
    <w:rsid w:val="00A1679A"/>
    <w:rsid w:val="00A21C3E"/>
    <w:rsid w:val="00A246B6"/>
    <w:rsid w:val="00A254BB"/>
    <w:rsid w:val="00A31C5F"/>
    <w:rsid w:val="00A32CD2"/>
    <w:rsid w:val="00A34145"/>
    <w:rsid w:val="00A364C4"/>
    <w:rsid w:val="00A46166"/>
    <w:rsid w:val="00A47E70"/>
    <w:rsid w:val="00A50CF0"/>
    <w:rsid w:val="00A60D5D"/>
    <w:rsid w:val="00A7671C"/>
    <w:rsid w:val="00A77149"/>
    <w:rsid w:val="00A81004"/>
    <w:rsid w:val="00A858AD"/>
    <w:rsid w:val="00A93550"/>
    <w:rsid w:val="00AA2CBC"/>
    <w:rsid w:val="00AB217C"/>
    <w:rsid w:val="00AC5820"/>
    <w:rsid w:val="00AC5EF2"/>
    <w:rsid w:val="00AD1CD8"/>
    <w:rsid w:val="00AD676D"/>
    <w:rsid w:val="00AE3A2E"/>
    <w:rsid w:val="00B07830"/>
    <w:rsid w:val="00B12ABD"/>
    <w:rsid w:val="00B1549B"/>
    <w:rsid w:val="00B21626"/>
    <w:rsid w:val="00B21A24"/>
    <w:rsid w:val="00B258BB"/>
    <w:rsid w:val="00B32D44"/>
    <w:rsid w:val="00B37584"/>
    <w:rsid w:val="00B45721"/>
    <w:rsid w:val="00B66D28"/>
    <w:rsid w:val="00B67827"/>
    <w:rsid w:val="00B67B97"/>
    <w:rsid w:val="00B67E7D"/>
    <w:rsid w:val="00B7336B"/>
    <w:rsid w:val="00B76E31"/>
    <w:rsid w:val="00B968C8"/>
    <w:rsid w:val="00BA35FF"/>
    <w:rsid w:val="00BA3EC5"/>
    <w:rsid w:val="00BA3F00"/>
    <w:rsid w:val="00BA51D9"/>
    <w:rsid w:val="00BB4118"/>
    <w:rsid w:val="00BB5DFC"/>
    <w:rsid w:val="00BC2586"/>
    <w:rsid w:val="00BD279D"/>
    <w:rsid w:val="00BD4C04"/>
    <w:rsid w:val="00BD6BB8"/>
    <w:rsid w:val="00BF4E0A"/>
    <w:rsid w:val="00C0693F"/>
    <w:rsid w:val="00C06E8C"/>
    <w:rsid w:val="00C26890"/>
    <w:rsid w:val="00C419A1"/>
    <w:rsid w:val="00C46B2F"/>
    <w:rsid w:val="00C51027"/>
    <w:rsid w:val="00C639C2"/>
    <w:rsid w:val="00C66BA2"/>
    <w:rsid w:val="00C7535E"/>
    <w:rsid w:val="00C76770"/>
    <w:rsid w:val="00C83D28"/>
    <w:rsid w:val="00C865FA"/>
    <w:rsid w:val="00C95985"/>
    <w:rsid w:val="00CA339B"/>
    <w:rsid w:val="00CA7A21"/>
    <w:rsid w:val="00CC5026"/>
    <w:rsid w:val="00CC65B4"/>
    <w:rsid w:val="00CC68D0"/>
    <w:rsid w:val="00CD61A0"/>
    <w:rsid w:val="00CD6E69"/>
    <w:rsid w:val="00CE16B5"/>
    <w:rsid w:val="00CE5E6C"/>
    <w:rsid w:val="00CF0672"/>
    <w:rsid w:val="00CF3C55"/>
    <w:rsid w:val="00D03F9A"/>
    <w:rsid w:val="00D048F8"/>
    <w:rsid w:val="00D06D51"/>
    <w:rsid w:val="00D17AD3"/>
    <w:rsid w:val="00D24991"/>
    <w:rsid w:val="00D270A2"/>
    <w:rsid w:val="00D344EA"/>
    <w:rsid w:val="00D46923"/>
    <w:rsid w:val="00D50255"/>
    <w:rsid w:val="00D562C0"/>
    <w:rsid w:val="00D66520"/>
    <w:rsid w:val="00D67B88"/>
    <w:rsid w:val="00D72E95"/>
    <w:rsid w:val="00D833C7"/>
    <w:rsid w:val="00D87AF5"/>
    <w:rsid w:val="00DA299E"/>
    <w:rsid w:val="00DB1448"/>
    <w:rsid w:val="00DB3160"/>
    <w:rsid w:val="00DB4084"/>
    <w:rsid w:val="00DC7359"/>
    <w:rsid w:val="00DE0CBE"/>
    <w:rsid w:val="00DE34CF"/>
    <w:rsid w:val="00E03D85"/>
    <w:rsid w:val="00E13F3D"/>
    <w:rsid w:val="00E15A74"/>
    <w:rsid w:val="00E177E8"/>
    <w:rsid w:val="00E201F6"/>
    <w:rsid w:val="00E2244C"/>
    <w:rsid w:val="00E32052"/>
    <w:rsid w:val="00E34898"/>
    <w:rsid w:val="00E377C2"/>
    <w:rsid w:val="00E515C1"/>
    <w:rsid w:val="00E51DD8"/>
    <w:rsid w:val="00E53299"/>
    <w:rsid w:val="00E54A26"/>
    <w:rsid w:val="00E70FA3"/>
    <w:rsid w:val="00E71BD3"/>
    <w:rsid w:val="00E8079D"/>
    <w:rsid w:val="00E970DE"/>
    <w:rsid w:val="00EB09B7"/>
    <w:rsid w:val="00ED241A"/>
    <w:rsid w:val="00EE21C7"/>
    <w:rsid w:val="00EE252C"/>
    <w:rsid w:val="00EE2AC7"/>
    <w:rsid w:val="00EE7D7C"/>
    <w:rsid w:val="00EF3561"/>
    <w:rsid w:val="00EF498B"/>
    <w:rsid w:val="00EF4C19"/>
    <w:rsid w:val="00EF5A62"/>
    <w:rsid w:val="00F02790"/>
    <w:rsid w:val="00F07336"/>
    <w:rsid w:val="00F2171C"/>
    <w:rsid w:val="00F25371"/>
    <w:rsid w:val="00F25D98"/>
    <w:rsid w:val="00F300FB"/>
    <w:rsid w:val="00F34F7E"/>
    <w:rsid w:val="00F542C8"/>
    <w:rsid w:val="00F64828"/>
    <w:rsid w:val="00F661CD"/>
    <w:rsid w:val="00F72F23"/>
    <w:rsid w:val="00F901B8"/>
    <w:rsid w:val="00F93B4F"/>
    <w:rsid w:val="00FA10D0"/>
    <w:rsid w:val="00FA23AD"/>
    <w:rsid w:val="00FB45F0"/>
    <w:rsid w:val="00FB5D8C"/>
    <w:rsid w:val="00FB6386"/>
    <w:rsid w:val="00FB67E8"/>
    <w:rsid w:val="00FD6C15"/>
    <w:rsid w:val="00FF2F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596AE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AvtalBrödtext,ändrad,Bodytext,AvtalBrodtext,andrad,EHPT,Body Text2,Body3,compact,paragraph 2,body indent, ändrad,Body Text ,Body Text level 1,Response,Requirements,à¹×éÍàÃ×èÍ§,bt,Block text,body text,sp,sbs,block text,bt4,body text4,bt5,bt1,à¹"/>
    <w:link w:val="BodyTextChar"/>
    <w:rsid w:val="0015763E"/>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ändrad Char,Bodytext Char,AvtalBrodtext Char,andrad Char,EHPT Char,Body Text2 Char,Body3 Char,compact Char,paragraph 2 Char,body indent Char, ändrad Char,Body Text  Char,Body Text level 1 Char,Response Char,bt Char"/>
    <w:basedOn w:val="DefaultParagraphFont"/>
    <w:link w:val="BodyText"/>
    <w:rsid w:val="0015763E"/>
    <w:rPr>
      <w:rFonts w:ascii="Arial" w:eastAsia="Times New Roman" w:hAnsi="Arial"/>
      <w:sz w:val="22"/>
      <w:lang w:val="en-US" w:eastAsia="en-US"/>
    </w:rPr>
  </w:style>
  <w:style w:type="character" w:styleId="UnresolvedMention">
    <w:name w:val="Unresolved Mention"/>
    <w:uiPriority w:val="99"/>
    <w:semiHidden/>
    <w:unhideWhenUsed/>
    <w:rsid w:val="00BA35FF"/>
    <w:rPr>
      <w:color w:val="808080"/>
      <w:shd w:val="clear" w:color="auto" w:fill="E6E6E6"/>
    </w:rPr>
  </w:style>
  <w:style w:type="character" w:customStyle="1" w:styleId="NOZchn">
    <w:name w:val="NO Zchn"/>
    <w:link w:val="NO"/>
    <w:locked/>
    <w:rsid w:val="00C51027"/>
    <w:rPr>
      <w:rFonts w:ascii="Times New Roman" w:hAnsi="Times New Roman"/>
      <w:lang w:val="en-GB" w:eastAsia="en-US"/>
    </w:rPr>
  </w:style>
  <w:style w:type="character" w:customStyle="1" w:styleId="B1Char">
    <w:name w:val="B1 Char"/>
    <w:link w:val="B1"/>
    <w:locked/>
    <w:rsid w:val="00C51027"/>
    <w:rPr>
      <w:rFonts w:ascii="Times New Roman" w:hAnsi="Times New Roman"/>
      <w:lang w:val="en-GB" w:eastAsia="en-US"/>
    </w:rPr>
  </w:style>
  <w:style w:type="character" w:customStyle="1" w:styleId="THChar">
    <w:name w:val="TH Char"/>
    <w:link w:val="TH"/>
    <w:locked/>
    <w:rsid w:val="00C51027"/>
    <w:rPr>
      <w:rFonts w:ascii="Arial" w:hAnsi="Arial"/>
      <w:b/>
      <w:lang w:val="en-GB" w:eastAsia="en-US"/>
    </w:rPr>
  </w:style>
  <w:style w:type="character" w:customStyle="1" w:styleId="TFChar">
    <w:name w:val="TF Char"/>
    <w:link w:val="TF"/>
    <w:locked/>
    <w:rsid w:val="00C51027"/>
    <w:rPr>
      <w:rFonts w:ascii="Arial" w:hAnsi="Arial"/>
      <w:b/>
      <w:lang w:val="en-GB" w:eastAsia="en-US"/>
    </w:rPr>
  </w:style>
  <w:style w:type="paragraph" w:customStyle="1" w:styleId="NOTE">
    <w:name w:val="NOTE"/>
    <w:basedOn w:val="B1"/>
    <w:qFormat/>
    <w:rsid w:val="00C51027"/>
    <w:rPr>
      <w:rFonts w:ascii="CG Times (WN)" w:hAnsi="CG Times (WN)"/>
      <w:lang w:val="fr-FR"/>
    </w:rPr>
  </w:style>
  <w:style w:type="character" w:customStyle="1" w:styleId="TALChar">
    <w:name w:val="TAL Char"/>
    <w:link w:val="TAL"/>
    <w:locked/>
    <w:rsid w:val="00F2171C"/>
    <w:rPr>
      <w:rFonts w:ascii="Arial" w:hAnsi="Arial"/>
      <w:sz w:val="18"/>
      <w:lang w:val="en-GB" w:eastAsia="en-US"/>
    </w:rPr>
  </w:style>
  <w:style w:type="character" w:customStyle="1" w:styleId="TAHCar">
    <w:name w:val="TAH Car"/>
    <w:link w:val="TAH"/>
    <w:locked/>
    <w:rsid w:val="00F2171C"/>
    <w:rPr>
      <w:rFonts w:ascii="Arial" w:hAnsi="Arial"/>
      <w:b/>
      <w:sz w:val="18"/>
      <w:lang w:val="en-GB" w:eastAsia="en-US"/>
    </w:rPr>
  </w:style>
  <w:style w:type="character" w:customStyle="1" w:styleId="CRCoverPageZchn">
    <w:name w:val="CR Cover Page Zchn"/>
    <w:link w:val="CRCoverPage"/>
    <w:rsid w:val="001052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4379">
      <w:bodyDiv w:val="1"/>
      <w:marLeft w:val="0"/>
      <w:marRight w:val="0"/>
      <w:marTop w:val="0"/>
      <w:marBottom w:val="0"/>
      <w:divBdr>
        <w:top w:val="none" w:sz="0" w:space="0" w:color="auto"/>
        <w:left w:val="none" w:sz="0" w:space="0" w:color="auto"/>
        <w:bottom w:val="none" w:sz="0" w:space="0" w:color="auto"/>
        <w:right w:val="none" w:sz="0" w:space="0" w:color="auto"/>
      </w:divBdr>
    </w:div>
    <w:div w:id="8102528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9251802">
      <w:bodyDiv w:val="1"/>
      <w:marLeft w:val="0"/>
      <w:marRight w:val="0"/>
      <w:marTop w:val="0"/>
      <w:marBottom w:val="0"/>
      <w:divBdr>
        <w:top w:val="none" w:sz="0" w:space="0" w:color="auto"/>
        <w:left w:val="none" w:sz="0" w:space="0" w:color="auto"/>
        <w:bottom w:val="none" w:sz="0" w:space="0" w:color="auto"/>
        <w:right w:val="none" w:sz="0" w:space="0" w:color="auto"/>
      </w:divBdr>
    </w:div>
    <w:div w:id="1181316485">
      <w:bodyDiv w:val="1"/>
      <w:marLeft w:val="0"/>
      <w:marRight w:val="0"/>
      <w:marTop w:val="0"/>
      <w:marBottom w:val="0"/>
      <w:divBdr>
        <w:top w:val="none" w:sz="0" w:space="0" w:color="auto"/>
        <w:left w:val="none" w:sz="0" w:space="0" w:color="auto"/>
        <w:bottom w:val="none" w:sz="0" w:space="0" w:color="auto"/>
        <w:right w:val="none" w:sz="0" w:space="0" w:color="auto"/>
      </w:divBdr>
    </w:div>
    <w:div w:id="1759138808">
      <w:bodyDiv w:val="1"/>
      <w:marLeft w:val="0"/>
      <w:marRight w:val="0"/>
      <w:marTop w:val="0"/>
      <w:marBottom w:val="0"/>
      <w:divBdr>
        <w:top w:val="none" w:sz="0" w:space="0" w:color="auto"/>
        <w:left w:val="none" w:sz="0" w:space="0" w:color="auto"/>
        <w:bottom w:val="none" w:sz="0" w:space="0" w:color="auto"/>
        <w:right w:val="none" w:sz="0" w:space="0" w:color="auto"/>
      </w:divBdr>
    </w:div>
    <w:div w:id="192453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2B1A8-4C54-408C-865A-29846B328DD3}">
  <ds:schemaRefs>
    <ds:schemaRef ds:uri="http://schemas.microsoft.com/sharepoint/v3/contenttype/forms"/>
  </ds:schemaRefs>
</ds:datastoreItem>
</file>

<file path=customXml/itemProps2.xml><?xml version="1.0" encoding="utf-8"?>
<ds:datastoreItem xmlns:ds="http://schemas.openxmlformats.org/officeDocument/2006/customXml" ds:itemID="{6B20D61E-30F5-48A4-9F3F-5B8E92B6337D}">
  <ds:schemaRefs>
    <ds:schemaRef ds:uri="http://purl.org/dc/terms/"/>
    <ds:schemaRef ds:uri="7e7d5744-6ea3-4bfe-ae81-6eb175885584"/>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693e6ac5-b6dd-4d12-a323-81dc78653045"/>
    <ds:schemaRef ds:uri="http://purl.org/dc/dcmitype/"/>
  </ds:schemaRefs>
</ds:datastoreItem>
</file>

<file path=customXml/itemProps3.xml><?xml version="1.0" encoding="utf-8"?>
<ds:datastoreItem xmlns:ds="http://schemas.openxmlformats.org/officeDocument/2006/customXml" ds:itemID="{0CA00D0B-7360-4175-9C51-5F303A0C6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5D885A-7605-482A-A272-6ECD68774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5635</Words>
  <Characters>29967</Characters>
  <Application>Microsoft Office Word</Application>
  <DocSecurity>0</DocSecurity>
  <Lines>249</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7</cp:revision>
  <cp:lastPrinted>1900-01-01T08:00:00Z</cp:lastPrinted>
  <dcterms:created xsi:type="dcterms:W3CDTF">2020-07-15T08:21:00Z</dcterms:created>
  <dcterms:modified xsi:type="dcterms:W3CDTF">2020-08-11T11:20:00Z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